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7C8D5" w14:textId="2480B05E" w:rsidR="005857F6" w:rsidRPr="00863065" w:rsidRDefault="005857F6" w:rsidP="005857F6">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Pr="00863065">
        <w:rPr>
          <w:rFonts w:cs="Arial"/>
        </w:rPr>
        <w:t>#</w:t>
      </w:r>
      <w:r>
        <w:rPr>
          <w:rFonts w:cs="Arial"/>
        </w:rPr>
        <w:t>1</w:t>
      </w:r>
      <w:r w:rsidR="00D2178B">
        <w:rPr>
          <w:rFonts w:cs="Arial"/>
        </w:rPr>
        <w:t>23bis</w:t>
      </w:r>
      <w:r w:rsidRPr="00863065">
        <w:rPr>
          <w:rFonts w:cs="Arial"/>
        </w:rPr>
        <w:tab/>
        <w:t>R</w:t>
      </w:r>
      <w:r>
        <w:rPr>
          <w:rFonts w:cs="Arial" w:hint="eastAsia"/>
        </w:rPr>
        <w:t>2</w:t>
      </w:r>
      <w:r w:rsidRPr="00863065">
        <w:rPr>
          <w:rFonts w:cs="Arial"/>
        </w:rPr>
        <w:t>-</w:t>
      </w:r>
      <w:r>
        <w:rPr>
          <w:rFonts w:cs="Arial"/>
        </w:rPr>
        <w:t>23</w:t>
      </w:r>
      <w:r w:rsidR="00B221DB">
        <w:rPr>
          <w:rFonts w:cs="Arial"/>
        </w:rPr>
        <w:t>11134</w:t>
      </w:r>
    </w:p>
    <w:p w14:paraId="298061C1" w14:textId="3FE7BAC4" w:rsidR="005857F6" w:rsidRPr="00863065" w:rsidRDefault="00D2178B" w:rsidP="005857F6">
      <w:pPr>
        <w:pStyle w:val="a7"/>
        <w:tabs>
          <w:tab w:val="left" w:pos="709"/>
          <w:tab w:val="right" w:pos="9639"/>
        </w:tabs>
        <w:spacing w:after="0"/>
        <w:jc w:val="left"/>
        <w:rPr>
          <w:rFonts w:cs="Arial"/>
          <w:lang w:val="en-US"/>
        </w:rPr>
      </w:pPr>
      <w:r>
        <w:rPr>
          <w:rFonts w:cs="Arial"/>
          <w:lang w:val="en-US"/>
        </w:rPr>
        <w:t>Xiamen</w:t>
      </w:r>
      <w:r w:rsidR="005857F6">
        <w:rPr>
          <w:rFonts w:cs="Arial"/>
          <w:lang w:val="en-US"/>
        </w:rPr>
        <w:t xml:space="preserve">, </w:t>
      </w:r>
      <w:r>
        <w:rPr>
          <w:rFonts w:cs="Arial"/>
          <w:lang w:val="en-US"/>
        </w:rPr>
        <w:t>China</w:t>
      </w:r>
      <w:r w:rsidR="005857F6">
        <w:rPr>
          <w:rFonts w:cs="Arial"/>
          <w:lang w:val="en-US"/>
        </w:rPr>
        <w:t xml:space="preserve">, </w:t>
      </w:r>
      <w:r>
        <w:rPr>
          <w:rFonts w:cs="Arial"/>
          <w:lang w:val="en-US"/>
        </w:rPr>
        <w:t>9</w:t>
      </w:r>
      <w:r w:rsidR="005857F6">
        <w:rPr>
          <w:rFonts w:cs="Arial"/>
          <w:vertAlign w:val="superscript"/>
          <w:lang w:val="en-US"/>
        </w:rPr>
        <w:t>th</w:t>
      </w:r>
      <w:r w:rsidR="005857F6">
        <w:rPr>
          <w:rFonts w:cs="Arial"/>
          <w:lang w:val="en-US"/>
        </w:rPr>
        <w:t xml:space="preserve"> –</w:t>
      </w:r>
      <w:r w:rsidR="005857F6">
        <w:rPr>
          <w:rFonts w:cs="Arial" w:hint="eastAsia"/>
          <w:lang w:val="en-US"/>
        </w:rPr>
        <w:t xml:space="preserve"> </w:t>
      </w:r>
      <w:r>
        <w:rPr>
          <w:rFonts w:cs="Arial"/>
          <w:lang w:val="en-US"/>
        </w:rPr>
        <w:t>1</w:t>
      </w:r>
      <w:r w:rsidR="005857F6">
        <w:rPr>
          <w:rFonts w:cs="Arial"/>
          <w:lang w:val="en-US"/>
        </w:rPr>
        <w:t>3</w:t>
      </w:r>
      <w:r>
        <w:rPr>
          <w:rFonts w:cs="Arial"/>
          <w:vertAlign w:val="superscript"/>
          <w:lang w:val="en-US"/>
        </w:rPr>
        <w:t>th</w:t>
      </w:r>
      <w:r w:rsidR="005857F6">
        <w:rPr>
          <w:rFonts w:cs="Arial"/>
          <w:lang w:val="en-US"/>
        </w:rPr>
        <w:t xml:space="preserve"> </w:t>
      </w:r>
      <w:r>
        <w:rPr>
          <w:rFonts w:cs="Arial"/>
          <w:lang w:val="en-US"/>
        </w:rPr>
        <w:t>October</w:t>
      </w:r>
      <w:r w:rsidR="005857F6" w:rsidRPr="00802E96">
        <w:rPr>
          <w:rFonts w:cs="Arial"/>
          <w:lang w:val="en-US"/>
        </w:rPr>
        <w:t xml:space="preserve"> 20</w:t>
      </w:r>
      <w:r w:rsidR="005857F6">
        <w:rPr>
          <w:rFonts w:cs="Arial"/>
          <w:lang w:val="en-US"/>
        </w:rPr>
        <w:t>23</w:t>
      </w:r>
    </w:p>
    <w:p w14:paraId="3AF895BC" w14:textId="77777777" w:rsidR="007E2FC8" w:rsidRPr="00D2178B" w:rsidRDefault="007E2FC8" w:rsidP="007E2FC8">
      <w:pPr>
        <w:pStyle w:val="a7"/>
        <w:pBdr>
          <w:bottom w:val="single" w:sz="4" w:space="1" w:color="auto"/>
        </w:pBdr>
        <w:tabs>
          <w:tab w:val="left" w:pos="709"/>
        </w:tabs>
        <w:spacing w:after="0"/>
        <w:jc w:val="left"/>
        <w:rPr>
          <w:rFonts w:cs="Arial"/>
          <w:lang w:val="en-US"/>
        </w:rPr>
      </w:pPr>
    </w:p>
    <w:p w14:paraId="6D9519F2" w14:textId="35536308"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p>
    <w:p w14:paraId="0C115227" w14:textId="643B6FBC"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D2178B" w:rsidRPr="00D2178B">
        <w:rPr>
          <w:rFonts w:cs="Arial"/>
          <w:b/>
          <w:sz w:val="24"/>
        </w:rPr>
        <w:t>Discussion on remaining issues on UL Tx switching</w:t>
      </w:r>
    </w:p>
    <w:p w14:paraId="0F8951C0" w14:textId="1D455ED6"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 and decision</w:t>
      </w:r>
    </w:p>
    <w:p w14:paraId="2211F357" w14:textId="6E8776BF"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1C2FC1">
        <w:rPr>
          <w:rFonts w:cs="Arial"/>
          <w:b/>
          <w:sz w:val="24"/>
        </w:rPr>
        <w:tab/>
      </w:r>
      <w:r w:rsidR="00B221DB">
        <w:rPr>
          <w:rFonts w:cs="Arial"/>
          <w:b/>
          <w:sz w:val="24"/>
        </w:rPr>
        <w:t>7</w:t>
      </w:r>
      <w:r>
        <w:rPr>
          <w:rFonts w:cs="Arial"/>
          <w:b/>
          <w:sz w:val="24"/>
        </w:rPr>
        <w:t>.</w:t>
      </w:r>
      <w:r w:rsidR="00B221DB">
        <w:rPr>
          <w:rFonts w:cs="Arial"/>
          <w:b/>
          <w:sz w:val="24"/>
        </w:rPr>
        <w:t>25</w:t>
      </w:r>
      <w:r>
        <w:rPr>
          <w:rFonts w:cs="Arial"/>
          <w:b/>
          <w:sz w:val="24"/>
        </w:rPr>
        <w:t>.</w:t>
      </w:r>
      <w:r w:rsidR="00B221DB">
        <w:rPr>
          <w:rFonts w:cs="Arial"/>
          <w:b/>
          <w:sz w:val="24"/>
        </w:rPr>
        <w:t>2</w:t>
      </w:r>
    </w:p>
    <w:p w14:paraId="25B11A1D" w14:textId="77777777" w:rsidR="007E2FC8" w:rsidRDefault="007E2FC8" w:rsidP="007E2FC8">
      <w:pPr>
        <w:pStyle w:val="2"/>
        <w:numPr>
          <w:ilvl w:val="0"/>
          <w:numId w:val="1"/>
        </w:numPr>
        <w:rPr>
          <w:rFonts w:cs="Arial"/>
        </w:rPr>
      </w:pPr>
      <w:r w:rsidRPr="00863065">
        <w:rPr>
          <w:rFonts w:cs="Arial"/>
        </w:rPr>
        <w:t>Introduction</w:t>
      </w:r>
    </w:p>
    <w:p w14:paraId="16438548" w14:textId="4A38836A" w:rsidR="007E2FC8" w:rsidRDefault="001C2FC1" w:rsidP="007E2FC8">
      <w:pPr>
        <w:rPr>
          <w:szCs w:val="22"/>
        </w:rPr>
      </w:pPr>
      <w:r>
        <w:rPr>
          <w:rFonts w:hint="eastAsia"/>
          <w:szCs w:val="22"/>
        </w:rPr>
        <w:t>I</w:t>
      </w:r>
      <w:r>
        <w:rPr>
          <w:szCs w:val="22"/>
        </w:rPr>
        <w:t xml:space="preserve">n the previous meeting, RAN2 agreed to </w:t>
      </w:r>
      <w:r w:rsidR="00A06647">
        <w:rPr>
          <w:szCs w:val="22"/>
        </w:rPr>
        <w:t>postpone discussion on</w:t>
      </w:r>
      <w:r>
        <w:rPr>
          <w:szCs w:val="22"/>
        </w:rPr>
        <w:t xml:space="preserve"> proposals in </w:t>
      </w:r>
      <w:r w:rsidR="00581E5D">
        <w:rPr>
          <w:szCs w:val="22"/>
        </w:rPr>
        <w:t>[1]</w:t>
      </w:r>
      <w:r>
        <w:rPr>
          <w:szCs w:val="22"/>
        </w:rPr>
        <w:t>.</w:t>
      </w:r>
    </w:p>
    <w:p w14:paraId="2BC342C7" w14:textId="37720656" w:rsidR="001C2FC1" w:rsidRDefault="001C2FC1" w:rsidP="007E2FC8">
      <w:pPr>
        <w:rPr>
          <w:szCs w:val="22"/>
        </w:rPr>
      </w:pPr>
      <w:r w:rsidRPr="00A06647">
        <w:rPr>
          <w:rFonts w:hint="eastAsia"/>
          <w:szCs w:val="22"/>
          <w:u w:val="single"/>
        </w:rPr>
        <w:t>R</w:t>
      </w:r>
      <w:r w:rsidRPr="00A06647">
        <w:rPr>
          <w:szCs w:val="22"/>
          <w:u w:val="single"/>
        </w:rPr>
        <w:t>AN2#123</w:t>
      </w:r>
      <w:r w:rsidR="00A06647">
        <w:rPr>
          <w:szCs w:val="22"/>
        </w:rPr>
        <w:t xml:space="preserve"> </w:t>
      </w:r>
      <w:r w:rsidR="00581E5D">
        <w:rPr>
          <w:szCs w:val="22"/>
        </w:rPr>
        <w:t>[2]</w:t>
      </w:r>
    </w:p>
    <w:tbl>
      <w:tblPr>
        <w:tblStyle w:val="aa"/>
        <w:tblW w:w="0" w:type="auto"/>
        <w:tblLook w:val="04A0" w:firstRow="1" w:lastRow="0" w:firstColumn="1" w:lastColumn="0" w:noHBand="0" w:noVBand="1"/>
      </w:tblPr>
      <w:tblGrid>
        <w:gridCol w:w="9629"/>
      </w:tblGrid>
      <w:tr w:rsidR="00A06647" w14:paraId="34AD8299" w14:textId="77777777" w:rsidTr="00A06647">
        <w:tc>
          <w:tcPr>
            <w:tcW w:w="9629" w:type="dxa"/>
          </w:tcPr>
          <w:p w14:paraId="17893B22" w14:textId="77777777" w:rsidR="00A06647" w:rsidRDefault="00000000" w:rsidP="00A06647">
            <w:pPr>
              <w:pStyle w:val="Doc-title"/>
            </w:pPr>
            <w:hyperlink r:id="rId10" w:tooltip="C:Usersmtk65284Documents3GPPtsg_ranWG2_RL2RAN2DocsR2-2308209.zip" w:history="1">
              <w:r w:rsidR="00A06647" w:rsidRPr="001D0DE7">
                <w:rPr>
                  <w:rStyle w:val="ab"/>
                </w:rPr>
                <w:t>R2-2308209</w:t>
              </w:r>
            </w:hyperlink>
            <w:r w:rsidR="00A06647">
              <w:tab/>
              <w:t>Further updates to the RAN2 CRs for Rel-18 UL Tx switching enhancements</w:t>
            </w:r>
            <w:r w:rsidR="00A06647">
              <w:tab/>
              <w:t>Huawei, HiSilicon</w:t>
            </w:r>
            <w:r w:rsidR="00A06647">
              <w:tab/>
              <w:t>discussion</w:t>
            </w:r>
            <w:r w:rsidR="00A06647">
              <w:tab/>
              <w:t>Rel-18</w:t>
            </w:r>
            <w:r w:rsidR="00A06647">
              <w:tab/>
              <w:t>NR_MC_enh-Core</w:t>
            </w:r>
          </w:p>
          <w:p w14:paraId="06AE3BCE" w14:textId="77777777" w:rsidR="00A06647" w:rsidRDefault="00A06647" w:rsidP="00A06647">
            <w:pPr>
              <w:pStyle w:val="Doc-text2"/>
            </w:pPr>
            <w:r>
              <w:t>-</w:t>
            </w:r>
            <w:r>
              <w:tab/>
              <w:t xml:space="preserve">APPLE OK with </w:t>
            </w:r>
            <w:proofErr w:type="spellStart"/>
            <w:r>
              <w:t>P3</w:t>
            </w:r>
            <w:proofErr w:type="spellEnd"/>
            <w:r>
              <w:t xml:space="preserve"> </w:t>
            </w:r>
            <w:proofErr w:type="spellStart"/>
            <w:r>
              <w:t>P4</w:t>
            </w:r>
            <w:proofErr w:type="spellEnd"/>
            <w:r>
              <w:t>, for P2 have concerns, can have a fixed principle instead</w:t>
            </w:r>
          </w:p>
          <w:p w14:paraId="65390701" w14:textId="77777777" w:rsidR="00A06647" w:rsidRDefault="00A06647" w:rsidP="00A06647">
            <w:pPr>
              <w:pStyle w:val="Doc-text2"/>
            </w:pPr>
            <w:r>
              <w:t>-</w:t>
            </w:r>
            <w:r>
              <w:tab/>
              <w:t xml:space="preserve">Ericsson also ok with </w:t>
            </w:r>
            <w:proofErr w:type="spellStart"/>
            <w:r>
              <w:t>P3</w:t>
            </w:r>
            <w:proofErr w:type="spellEnd"/>
            <w:r>
              <w:t xml:space="preserve"> </w:t>
            </w:r>
            <w:proofErr w:type="spellStart"/>
            <w:r>
              <w:t>P4</w:t>
            </w:r>
            <w:proofErr w:type="spellEnd"/>
            <w:r>
              <w:t>. P2</w:t>
            </w:r>
          </w:p>
          <w:p w14:paraId="57CEA1E8" w14:textId="77777777" w:rsidR="00A06647" w:rsidRDefault="00A06647" w:rsidP="00A06647">
            <w:pPr>
              <w:pStyle w:val="Doc-text2"/>
            </w:pPr>
            <w:r>
              <w:t>-</w:t>
            </w:r>
            <w:r>
              <w:tab/>
              <w:t xml:space="preserve">QC has concerns on </w:t>
            </w:r>
            <w:proofErr w:type="spellStart"/>
            <w:r>
              <w:t>P3</w:t>
            </w:r>
            <w:proofErr w:type="spellEnd"/>
            <w:r>
              <w:t xml:space="preserve">. Need to check further with R1. ZTE agrees. </w:t>
            </w:r>
          </w:p>
          <w:p w14:paraId="2D261461" w14:textId="77777777" w:rsidR="00A06647" w:rsidRDefault="00A06647" w:rsidP="00A06647">
            <w:pPr>
              <w:pStyle w:val="Doc-text2"/>
            </w:pPr>
            <w:r>
              <w:t>-</w:t>
            </w:r>
            <w:r>
              <w:tab/>
              <w:t xml:space="preserve">P2: OPPO think nothing is needed. </w:t>
            </w:r>
          </w:p>
          <w:p w14:paraId="28E89193" w14:textId="77777777" w:rsidR="00A06647" w:rsidRDefault="00A06647" w:rsidP="00A06647">
            <w:pPr>
              <w:pStyle w:val="Doc-text2"/>
            </w:pPr>
            <w:r>
              <w:t>-</w:t>
            </w:r>
            <w:r>
              <w:tab/>
              <w:t xml:space="preserve">ZTE also has </w:t>
            </w:r>
            <w:proofErr w:type="spellStart"/>
            <w:r>
              <w:t>concers</w:t>
            </w:r>
            <w:proofErr w:type="spellEnd"/>
            <w:r>
              <w:t xml:space="preserve"> w P2</w:t>
            </w:r>
          </w:p>
          <w:p w14:paraId="7D25810D" w14:textId="77777777" w:rsidR="00A06647" w:rsidRDefault="00A06647" w:rsidP="00A06647">
            <w:pPr>
              <w:pStyle w:val="Doc-text2"/>
            </w:pPr>
            <w:r>
              <w:t>-</w:t>
            </w:r>
            <w:r>
              <w:tab/>
              <w:t xml:space="preserve">Huawei think R4 is working on P2 and will provide more info later. </w:t>
            </w:r>
          </w:p>
          <w:p w14:paraId="22D4C8F5" w14:textId="77777777" w:rsidR="00A06647" w:rsidRDefault="00A06647" w:rsidP="00A06647">
            <w:pPr>
              <w:pStyle w:val="Doc-text2"/>
            </w:pPr>
          </w:p>
          <w:p w14:paraId="582E34F2" w14:textId="77777777" w:rsidR="00A06647" w:rsidRDefault="00A06647" w:rsidP="00A06647">
            <w:pPr>
              <w:pStyle w:val="Agreement"/>
              <w:rPr>
                <w:rFonts w:eastAsia="Times New Roman"/>
                <w:bCs/>
                <w:i/>
                <w:iCs/>
                <w:szCs w:val="22"/>
                <w:lang w:eastAsia="sv-SE"/>
              </w:rPr>
            </w:pPr>
            <w:r>
              <w:rPr>
                <w:lang w:eastAsia="ja-JP"/>
              </w:rPr>
              <w:t xml:space="preserve">aligning with Rel-17 UL Tx switching, the RRC configuration </w:t>
            </w:r>
            <w:proofErr w:type="spellStart"/>
            <w:r>
              <w:rPr>
                <w:i/>
              </w:rPr>
              <w:t>switching2T</w:t>
            </w:r>
            <w:proofErr w:type="spellEnd"/>
            <w:r>
              <w:rPr>
                <w:i/>
              </w:rPr>
              <w:t>-DualUL-</w:t>
            </w:r>
            <w:proofErr w:type="spellStart"/>
            <w:r>
              <w:rPr>
                <w:i/>
              </w:rPr>
              <w:t>r18</w:t>
            </w:r>
            <w:proofErr w:type="spellEnd"/>
            <w:r>
              <w:t xml:space="preserve"> applies to both of dualUL and switchedUL, which simplifies the UE behavior. The field name is changed </w:t>
            </w:r>
            <w:r>
              <w:rPr>
                <w:szCs w:val="22"/>
              </w:rPr>
              <w:t xml:space="preserve">to </w:t>
            </w:r>
            <w:proofErr w:type="spellStart"/>
            <w:r>
              <w:rPr>
                <w:rFonts w:eastAsia="Times New Roman"/>
                <w:bCs/>
                <w:i/>
                <w:iCs/>
                <w:szCs w:val="22"/>
                <w:lang w:eastAsia="sv-SE"/>
              </w:rPr>
              <w:t>switching2TMode-r18</w:t>
            </w:r>
            <w:proofErr w:type="spellEnd"/>
          </w:p>
          <w:p w14:paraId="72655652" w14:textId="33CF5A08" w:rsidR="00A06647" w:rsidRPr="00A06647" w:rsidRDefault="00A06647" w:rsidP="007E2FC8">
            <w:pPr>
              <w:pStyle w:val="Agreement"/>
              <w:rPr>
                <w:lang w:eastAsia="sv-SE"/>
              </w:rPr>
            </w:pPr>
            <w:r>
              <w:rPr>
                <w:lang w:eastAsia="sv-SE"/>
              </w:rPr>
              <w:t xml:space="preserve">the other P are postponed. </w:t>
            </w:r>
          </w:p>
        </w:tc>
      </w:tr>
    </w:tbl>
    <w:p w14:paraId="5D2B49EF" w14:textId="10B92555" w:rsidR="00A06647" w:rsidRDefault="00A06647" w:rsidP="007E2FC8">
      <w:pPr>
        <w:rPr>
          <w:szCs w:val="22"/>
        </w:rPr>
      </w:pPr>
    </w:p>
    <w:p w14:paraId="29D9E301" w14:textId="74828F42" w:rsidR="00A06647" w:rsidRDefault="00A06647" w:rsidP="007E2FC8">
      <w:pPr>
        <w:rPr>
          <w:szCs w:val="22"/>
        </w:rPr>
      </w:pPr>
      <w:r w:rsidRPr="00A06647">
        <w:rPr>
          <w:rFonts w:hint="eastAsia"/>
          <w:szCs w:val="22"/>
          <w:u w:val="single"/>
        </w:rPr>
        <w:t>P</w:t>
      </w:r>
      <w:r w:rsidRPr="00A06647">
        <w:rPr>
          <w:szCs w:val="22"/>
          <w:u w:val="single"/>
        </w:rPr>
        <w:t>ostponed proposals</w:t>
      </w:r>
      <w:r>
        <w:rPr>
          <w:szCs w:val="22"/>
        </w:rPr>
        <w:t xml:space="preserve"> </w:t>
      </w:r>
      <w:r w:rsidR="00581E5D">
        <w:rPr>
          <w:szCs w:val="22"/>
        </w:rPr>
        <w:t>[1]</w:t>
      </w:r>
    </w:p>
    <w:tbl>
      <w:tblPr>
        <w:tblStyle w:val="aa"/>
        <w:tblW w:w="0" w:type="auto"/>
        <w:tblLook w:val="04A0" w:firstRow="1" w:lastRow="0" w:firstColumn="1" w:lastColumn="0" w:noHBand="0" w:noVBand="1"/>
      </w:tblPr>
      <w:tblGrid>
        <w:gridCol w:w="9629"/>
      </w:tblGrid>
      <w:tr w:rsidR="00A06647" w14:paraId="7016507A" w14:textId="77777777" w:rsidTr="00A06647">
        <w:tc>
          <w:tcPr>
            <w:tcW w:w="9629" w:type="dxa"/>
          </w:tcPr>
          <w:p w14:paraId="71FD237F" w14:textId="77777777" w:rsidR="00A06647" w:rsidRDefault="00A06647" w:rsidP="00A06647">
            <w:pPr>
              <w:rPr>
                <w:b/>
                <w:lang w:val="en-GB"/>
              </w:rPr>
            </w:pPr>
            <w:r w:rsidRPr="00BE2C0A">
              <w:rPr>
                <w:b/>
                <w:lang w:val="en-GB"/>
              </w:rPr>
              <w:t xml:space="preserve">Proposal 1: To add a </w:t>
            </w:r>
            <w:proofErr w:type="spellStart"/>
            <w:r w:rsidRPr="00BE2C0A">
              <w:rPr>
                <w:b/>
                <w:lang w:val="en-GB"/>
              </w:rPr>
              <w:t>per</w:t>
            </w:r>
            <w:r>
              <w:rPr>
                <w:b/>
                <w:lang w:val="en-GB"/>
              </w:rPr>
              <w:t>B</w:t>
            </w:r>
            <w:r w:rsidRPr="00BE2C0A">
              <w:rPr>
                <w:b/>
                <w:lang w:val="en-GB"/>
              </w:rPr>
              <w:t>and</w:t>
            </w:r>
            <w:proofErr w:type="spellEnd"/>
            <w:r w:rsidRPr="00BE2C0A">
              <w:rPr>
                <w:b/>
                <w:lang w:val="en-GB"/>
              </w:rPr>
              <w:t xml:space="preserve"> </w:t>
            </w:r>
            <w:proofErr w:type="spellStart"/>
            <w:r w:rsidRPr="00BE2C0A">
              <w:rPr>
                <w:b/>
                <w:lang w:val="en-GB"/>
              </w:rPr>
              <w:t>perBC</w:t>
            </w:r>
            <w:proofErr w:type="spellEnd"/>
            <w:r w:rsidRPr="00BE2C0A">
              <w:rPr>
                <w:b/>
                <w:lang w:val="en-GB"/>
              </w:rPr>
              <w:t xml:space="preserve"> bit string (</w:t>
            </w:r>
            <w:proofErr w:type="gramStart"/>
            <w:r w:rsidRPr="00BE2C0A">
              <w:rPr>
                <w:b/>
                <w:szCs w:val="22"/>
                <w:lang w:val="en-GB"/>
              </w:rPr>
              <w:t>e.g.</w:t>
            </w:r>
            <w:proofErr w:type="gramEnd"/>
            <w:r w:rsidRPr="00BE2C0A">
              <w:rPr>
                <w:b/>
                <w:szCs w:val="22"/>
                <w:lang w:val="en-GB"/>
              </w:rPr>
              <w:t xml:space="preserve"> </w:t>
            </w:r>
            <w:r w:rsidRPr="00BE2C0A">
              <w:rPr>
                <w:rFonts w:eastAsia="Times New Roman"/>
                <w:b/>
                <w:noProof/>
                <w:szCs w:val="22"/>
                <w:lang w:eastAsia="en-GB"/>
              </w:rPr>
              <w:t xml:space="preserve">uplinkTxSwitchingPeriodOnUnaffectedBand-r18  </w:t>
            </w:r>
            <w:r w:rsidRPr="00BE2C0A">
              <w:rPr>
                <w:rFonts w:eastAsia="Times New Roman"/>
                <w:b/>
                <w:noProof/>
                <w:color w:val="993366"/>
                <w:szCs w:val="22"/>
                <w:lang w:eastAsia="en-GB"/>
              </w:rPr>
              <w:t>BIT</w:t>
            </w:r>
            <w:r w:rsidRPr="00BE2C0A">
              <w:rPr>
                <w:rFonts w:eastAsia="Times New Roman"/>
                <w:b/>
                <w:noProof/>
                <w:szCs w:val="22"/>
                <w:lang w:eastAsia="en-GB"/>
              </w:rPr>
              <w:t xml:space="preserve"> </w:t>
            </w:r>
            <w:r w:rsidRPr="00BE2C0A">
              <w:rPr>
                <w:rFonts w:eastAsia="Times New Roman"/>
                <w:b/>
                <w:noProof/>
                <w:color w:val="993366"/>
                <w:szCs w:val="22"/>
                <w:lang w:eastAsia="en-GB"/>
              </w:rPr>
              <w:t>STRING</w:t>
            </w:r>
            <w:r w:rsidRPr="00BE2C0A">
              <w:rPr>
                <w:rFonts w:eastAsia="Times New Roman"/>
                <w:b/>
                <w:noProof/>
                <w:szCs w:val="22"/>
                <w:lang w:eastAsia="en-GB"/>
              </w:rPr>
              <w:t xml:space="preserve"> (</w:t>
            </w:r>
            <w:r w:rsidRPr="00BE2C0A">
              <w:rPr>
                <w:rFonts w:eastAsia="Times New Roman"/>
                <w:b/>
                <w:noProof/>
                <w:color w:val="993366"/>
                <w:szCs w:val="22"/>
                <w:lang w:eastAsia="en-GB"/>
              </w:rPr>
              <w:t>SIZE</w:t>
            </w:r>
            <w:r w:rsidRPr="00BE2C0A">
              <w:rPr>
                <w:rFonts w:eastAsia="Times New Roman"/>
                <w:b/>
                <w:noProof/>
                <w:szCs w:val="22"/>
                <w:lang w:eastAsia="en-GB"/>
              </w:rPr>
              <w:t>(1..maxSimultaneousBands-2))</w:t>
            </w:r>
            <w:r w:rsidRPr="00BE2C0A">
              <w:rPr>
                <w:b/>
                <w:lang w:val="en-GB"/>
              </w:rPr>
              <w:t>) for the RAN4 agreed capability [</w:t>
            </w:r>
            <w:r w:rsidRPr="00BE2C0A">
              <w:rPr>
                <w:b/>
                <w:i/>
                <w:lang w:val="en-GB"/>
              </w:rPr>
              <w:t>on-unaffected-band-involved</w:t>
            </w:r>
            <w:r w:rsidRPr="00BE2C0A">
              <w:rPr>
                <w:b/>
                <w:lang w:val="en-GB"/>
              </w:rPr>
              <w:t xml:space="preserve">] in RAN2 CRs. </w:t>
            </w:r>
          </w:p>
          <w:p w14:paraId="1747B91F" w14:textId="77777777" w:rsidR="00A06647" w:rsidRDefault="00A06647" w:rsidP="00A06647">
            <w:pPr>
              <w:rPr>
                <w:lang w:val="en-GB"/>
              </w:rPr>
            </w:pPr>
            <w:r w:rsidRPr="002A179E">
              <w:rPr>
                <w:rFonts w:hint="eastAsia"/>
                <w:b/>
              </w:rPr>
              <w:t>P</w:t>
            </w:r>
            <w:r w:rsidRPr="002A179E">
              <w:rPr>
                <w:b/>
              </w:rPr>
              <w:t>roposal</w:t>
            </w:r>
            <w:r>
              <w:rPr>
                <w:b/>
              </w:rPr>
              <w:t xml:space="preserve"> 2</w:t>
            </w:r>
            <w:r w:rsidRPr="002A179E">
              <w:rPr>
                <w:b/>
              </w:rPr>
              <w:t xml:space="preserve">: The NW indicates </w:t>
            </w:r>
            <w:r>
              <w:rPr>
                <w:b/>
              </w:rPr>
              <w:t>which</w:t>
            </w:r>
            <w:r w:rsidRPr="002A179E">
              <w:rPr>
                <w:b/>
              </w:rPr>
              <w:t xml:space="preserve"> BC</w:t>
            </w:r>
            <w:r>
              <w:rPr>
                <w:b/>
              </w:rPr>
              <w:t xml:space="preserve"> from </w:t>
            </w:r>
            <w:r w:rsidRPr="002A179E">
              <w:rPr>
                <w:b/>
              </w:rPr>
              <w:t xml:space="preserve">the </w:t>
            </w:r>
            <w:r>
              <w:rPr>
                <w:b/>
              </w:rPr>
              <w:t>reported UE capability is</w:t>
            </w:r>
            <w:r w:rsidRPr="002A179E">
              <w:rPr>
                <w:b/>
              </w:rPr>
              <w:t xml:space="preserve"> used for </w:t>
            </w:r>
            <w:r>
              <w:rPr>
                <w:b/>
              </w:rPr>
              <w:t>UL Tx switching to address the misunderstanding between UE and network on the UE capability (</w:t>
            </w:r>
            <w:proofErr w:type="gramStart"/>
            <w:r>
              <w:rPr>
                <w:b/>
              </w:rPr>
              <w:t>e.g.</w:t>
            </w:r>
            <w:proofErr w:type="gramEnd"/>
            <w:r>
              <w:rPr>
                <w:b/>
              </w:rPr>
              <w:t xml:space="preserve"> switching period) to be used</w:t>
            </w:r>
            <w:r>
              <w:rPr>
                <w:rFonts w:hint="eastAsia"/>
                <w:b/>
              </w:rPr>
              <w:t>.</w:t>
            </w:r>
          </w:p>
          <w:p w14:paraId="406EA755" w14:textId="717B60AE" w:rsidR="00A06647" w:rsidRPr="00A06647" w:rsidRDefault="00A06647" w:rsidP="007E2FC8">
            <w:pPr>
              <w:rPr>
                <w:b/>
                <w:lang w:val="en-GB"/>
              </w:rPr>
            </w:pPr>
            <w:r w:rsidRPr="00864B08">
              <w:rPr>
                <w:b/>
                <w:lang w:val="en-GB"/>
              </w:rPr>
              <w:t xml:space="preserve">Proposal </w:t>
            </w:r>
            <w:r>
              <w:rPr>
                <w:b/>
                <w:lang w:val="en-GB"/>
              </w:rPr>
              <w:t>3</w:t>
            </w:r>
            <w:r w:rsidRPr="00864B08">
              <w:rPr>
                <w:b/>
                <w:lang w:val="en-GB"/>
              </w:rPr>
              <w:t xml:space="preserve">: </w:t>
            </w:r>
            <w:r>
              <w:rPr>
                <w:b/>
                <w:lang w:val="en-GB"/>
              </w:rPr>
              <w:t>RAN2 confirms that it is allowed</w:t>
            </w:r>
            <w:r w:rsidRPr="00420C10">
              <w:rPr>
                <w:b/>
                <w:lang w:val="en-GB"/>
              </w:rPr>
              <w:t xml:space="preserve"> for the network to configure one band pair for 2 bands </w:t>
            </w:r>
            <w:r>
              <w:rPr>
                <w:b/>
                <w:lang w:val="en-GB"/>
              </w:rPr>
              <w:t xml:space="preserve">UL </w:t>
            </w:r>
            <w:r w:rsidRPr="00420C10">
              <w:rPr>
                <w:b/>
                <w:lang w:val="en-GB"/>
              </w:rPr>
              <w:t>Tx switching</w:t>
            </w:r>
            <w:r>
              <w:rPr>
                <w:b/>
                <w:lang w:val="en-GB"/>
              </w:rPr>
              <w:t xml:space="preserve"> by </w:t>
            </w:r>
            <w:proofErr w:type="spellStart"/>
            <w:r w:rsidRPr="00420C10">
              <w:rPr>
                <w:b/>
                <w:i/>
                <w:lang w:val="en-GB"/>
              </w:rPr>
              <w:t>uplinkTxSwitchingMoreBands-r18</w:t>
            </w:r>
            <w:proofErr w:type="spellEnd"/>
            <w:r>
              <w:rPr>
                <w:b/>
                <w:lang w:val="en-GB"/>
              </w:rPr>
              <w:t xml:space="preserve">, </w:t>
            </w:r>
            <w:r w:rsidRPr="00420C10">
              <w:rPr>
                <w:b/>
                <w:lang w:val="en-GB"/>
              </w:rPr>
              <w:t xml:space="preserve">in </w:t>
            </w:r>
            <w:r>
              <w:rPr>
                <w:b/>
                <w:lang w:val="en-GB"/>
              </w:rPr>
              <w:t>which</w:t>
            </w:r>
            <w:r w:rsidRPr="00420C10">
              <w:rPr>
                <w:b/>
                <w:lang w:val="en-GB"/>
              </w:rPr>
              <w:t xml:space="preserve"> case the </w:t>
            </w:r>
            <w:r>
              <w:rPr>
                <w:b/>
                <w:lang w:val="en-GB"/>
              </w:rPr>
              <w:t xml:space="preserve">network and </w:t>
            </w:r>
            <w:r w:rsidRPr="00420C10">
              <w:rPr>
                <w:b/>
                <w:lang w:val="en-GB"/>
              </w:rPr>
              <w:t xml:space="preserve">UE </w:t>
            </w:r>
            <w:r>
              <w:rPr>
                <w:b/>
                <w:lang w:val="en-GB"/>
              </w:rPr>
              <w:t>assume</w:t>
            </w:r>
            <w:r w:rsidRPr="00420C10">
              <w:rPr>
                <w:b/>
                <w:lang w:val="en-GB"/>
              </w:rPr>
              <w:t xml:space="preserve"> </w:t>
            </w:r>
            <w:r>
              <w:rPr>
                <w:b/>
                <w:lang w:val="en-GB"/>
              </w:rPr>
              <w:t>the</w:t>
            </w:r>
            <w:r w:rsidRPr="00420C10">
              <w:rPr>
                <w:b/>
                <w:lang w:val="en-GB"/>
              </w:rPr>
              <w:t xml:space="preserve"> capability reported for R18 Tx switching </w:t>
            </w:r>
            <w:r>
              <w:rPr>
                <w:b/>
                <w:lang w:val="en-GB"/>
              </w:rPr>
              <w:t xml:space="preserve">is used. </w:t>
            </w:r>
            <w:r w:rsidRPr="00B87232">
              <w:rPr>
                <w:b/>
                <w:lang w:val="en-GB"/>
              </w:rPr>
              <w:t xml:space="preserve">(No </w:t>
            </w:r>
            <w:r>
              <w:rPr>
                <w:b/>
                <w:lang w:val="en-GB"/>
              </w:rPr>
              <w:t xml:space="preserve">RAN2 </w:t>
            </w:r>
            <w:r w:rsidRPr="00B87232">
              <w:rPr>
                <w:b/>
                <w:lang w:val="en-GB"/>
              </w:rPr>
              <w:t>specification impact</w:t>
            </w:r>
            <w:r>
              <w:rPr>
                <w:b/>
                <w:lang w:val="en-GB"/>
              </w:rPr>
              <w:t>.</w:t>
            </w:r>
            <w:r w:rsidRPr="00B87232">
              <w:rPr>
                <w:b/>
                <w:lang w:val="en-GB"/>
              </w:rPr>
              <w:t>)</w:t>
            </w:r>
            <w:r w:rsidRPr="00644892">
              <w:rPr>
                <w:b/>
                <w:lang w:val="en-GB"/>
              </w:rPr>
              <w:t xml:space="preserve"> </w:t>
            </w:r>
          </w:p>
        </w:tc>
      </w:tr>
    </w:tbl>
    <w:p w14:paraId="7138C5EA" w14:textId="77777777" w:rsidR="00A06647" w:rsidRDefault="00A06647" w:rsidP="007E2FC8">
      <w:pPr>
        <w:rPr>
          <w:szCs w:val="22"/>
        </w:rPr>
      </w:pPr>
    </w:p>
    <w:p w14:paraId="4C33F47C" w14:textId="3D96EDE6" w:rsidR="00A06647" w:rsidRDefault="00A06647" w:rsidP="007E2FC8">
      <w:pPr>
        <w:rPr>
          <w:szCs w:val="22"/>
        </w:rPr>
      </w:pPr>
      <w:r>
        <w:rPr>
          <w:rFonts w:hint="eastAsia"/>
          <w:szCs w:val="22"/>
        </w:rPr>
        <w:t>T</w:t>
      </w:r>
      <w:r>
        <w:rPr>
          <w:szCs w:val="22"/>
        </w:rPr>
        <w:t>his contribution is to discuss and decide what to do with</w:t>
      </w:r>
      <w:r w:rsidR="008342D7">
        <w:rPr>
          <w:szCs w:val="22"/>
        </w:rPr>
        <w:t xml:space="preserve"> RAN2 remaining issues including</w:t>
      </w:r>
      <w:r>
        <w:rPr>
          <w:szCs w:val="22"/>
        </w:rPr>
        <w:t xml:space="preserve"> </w:t>
      </w:r>
      <w:r w:rsidR="008342D7">
        <w:rPr>
          <w:szCs w:val="22"/>
        </w:rPr>
        <w:t>above</w:t>
      </w:r>
      <w:r>
        <w:rPr>
          <w:szCs w:val="22"/>
        </w:rPr>
        <w:t>.</w:t>
      </w:r>
    </w:p>
    <w:p w14:paraId="11489658" w14:textId="77777777" w:rsidR="001C2FC1" w:rsidRPr="00F2085E" w:rsidRDefault="001C2FC1" w:rsidP="007E2FC8">
      <w:pPr>
        <w:rPr>
          <w:szCs w:val="22"/>
        </w:rPr>
      </w:pPr>
    </w:p>
    <w:p w14:paraId="375CDE38" w14:textId="77777777" w:rsidR="007E2FC8" w:rsidRDefault="007E2FC8" w:rsidP="007E2FC8">
      <w:pPr>
        <w:pStyle w:val="2"/>
        <w:numPr>
          <w:ilvl w:val="0"/>
          <w:numId w:val="2"/>
        </w:numPr>
      </w:pPr>
      <w:r>
        <w:rPr>
          <w:rFonts w:hint="eastAsia"/>
        </w:rPr>
        <w:lastRenderedPageBreak/>
        <w:t>Discussion</w:t>
      </w:r>
    </w:p>
    <w:p w14:paraId="00C5D3A1" w14:textId="2CF4BA78" w:rsidR="007E2FC8" w:rsidRDefault="004414EA" w:rsidP="007E2FC8">
      <w:pPr>
        <w:pStyle w:val="2"/>
        <w:numPr>
          <w:ilvl w:val="1"/>
          <w:numId w:val="2"/>
        </w:numPr>
        <w:rPr>
          <w:rFonts w:cs="Arial"/>
          <w:i/>
          <w:iCs/>
        </w:rPr>
      </w:pPr>
      <w:r>
        <w:rPr>
          <w:rFonts w:cs="Arial" w:hint="eastAsia"/>
        </w:rPr>
        <w:t>I</w:t>
      </w:r>
      <w:r>
        <w:rPr>
          <w:rFonts w:cs="Arial"/>
        </w:rPr>
        <w:t xml:space="preserve">ntroduction of </w:t>
      </w:r>
      <w:proofErr w:type="spellStart"/>
      <w:r w:rsidRPr="004414EA">
        <w:rPr>
          <w:rFonts w:cs="Arial"/>
          <w:i/>
          <w:iCs/>
        </w:rPr>
        <w:t>uplinkTxSwitchingPeriodOnUnaffectedBand-r18</w:t>
      </w:r>
      <w:proofErr w:type="spellEnd"/>
    </w:p>
    <w:p w14:paraId="17B6FFDE" w14:textId="687CC401" w:rsidR="004F57A8" w:rsidRDefault="004F57A8" w:rsidP="004F57A8">
      <w:pPr>
        <w:rPr>
          <w:szCs w:val="22"/>
        </w:rPr>
      </w:pPr>
      <w:r>
        <w:rPr>
          <w:rFonts w:hint="eastAsia"/>
          <w:bCs/>
          <w:szCs w:val="22"/>
        </w:rPr>
        <w:t>R</w:t>
      </w:r>
      <w:r>
        <w:rPr>
          <w:bCs/>
          <w:szCs w:val="22"/>
        </w:rPr>
        <w:t xml:space="preserve">elated proposal in </w:t>
      </w:r>
      <w:r w:rsidR="00581E5D">
        <w:rPr>
          <w:bCs/>
          <w:szCs w:val="22"/>
        </w:rPr>
        <w:t>[1]</w:t>
      </w:r>
      <w:r>
        <w:rPr>
          <w:bCs/>
          <w:szCs w:val="22"/>
        </w:rPr>
        <w:t>:</w:t>
      </w:r>
    </w:p>
    <w:tbl>
      <w:tblPr>
        <w:tblStyle w:val="aa"/>
        <w:tblW w:w="0" w:type="auto"/>
        <w:tblLook w:val="04A0" w:firstRow="1" w:lastRow="0" w:firstColumn="1" w:lastColumn="0" w:noHBand="0" w:noVBand="1"/>
      </w:tblPr>
      <w:tblGrid>
        <w:gridCol w:w="9629"/>
      </w:tblGrid>
      <w:tr w:rsidR="004F57A8" w14:paraId="4B92B575" w14:textId="77777777" w:rsidTr="000A013D">
        <w:tc>
          <w:tcPr>
            <w:tcW w:w="9629" w:type="dxa"/>
          </w:tcPr>
          <w:p w14:paraId="34CD85CC" w14:textId="26323530" w:rsidR="004F57A8" w:rsidRPr="00A06647" w:rsidRDefault="004F57A8" w:rsidP="004F57A8">
            <w:pPr>
              <w:rPr>
                <w:b/>
                <w:lang w:val="en-GB"/>
              </w:rPr>
            </w:pPr>
            <w:r w:rsidRPr="00BE2C0A">
              <w:rPr>
                <w:b/>
                <w:lang w:val="en-GB"/>
              </w:rPr>
              <w:t xml:space="preserve">Proposal 1: To add a </w:t>
            </w:r>
            <w:proofErr w:type="spellStart"/>
            <w:r w:rsidRPr="00BE2C0A">
              <w:rPr>
                <w:b/>
                <w:lang w:val="en-GB"/>
              </w:rPr>
              <w:t>per</w:t>
            </w:r>
            <w:r>
              <w:rPr>
                <w:b/>
                <w:lang w:val="en-GB"/>
              </w:rPr>
              <w:t>B</w:t>
            </w:r>
            <w:r w:rsidRPr="00BE2C0A">
              <w:rPr>
                <w:b/>
                <w:lang w:val="en-GB"/>
              </w:rPr>
              <w:t>and</w:t>
            </w:r>
            <w:proofErr w:type="spellEnd"/>
            <w:r w:rsidRPr="00BE2C0A">
              <w:rPr>
                <w:b/>
                <w:lang w:val="en-GB"/>
              </w:rPr>
              <w:t xml:space="preserve"> </w:t>
            </w:r>
            <w:proofErr w:type="spellStart"/>
            <w:r w:rsidRPr="00BE2C0A">
              <w:rPr>
                <w:b/>
                <w:lang w:val="en-GB"/>
              </w:rPr>
              <w:t>perBC</w:t>
            </w:r>
            <w:proofErr w:type="spellEnd"/>
            <w:r w:rsidRPr="00BE2C0A">
              <w:rPr>
                <w:b/>
                <w:lang w:val="en-GB"/>
              </w:rPr>
              <w:t xml:space="preserve"> bit string (</w:t>
            </w:r>
            <w:proofErr w:type="gramStart"/>
            <w:r w:rsidRPr="00BE2C0A">
              <w:rPr>
                <w:b/>
                <w:szCs w:val="22"/>
                <w:lang w:val="en-GB"/>
              </w:rPr>
              <w:t>e.g.</w:t>
            </w:r>
            <w:proofErr w:type="gramEnd"/>
            <w:r w:rsidRPr="00BE2C0A">
              <w:rPr>
                <w:b/>
                <w:szCs w:val="22"/>
                <w:lang w:val="en-GB"/>
              </w:rPr>
              <w:t xml:space="preserve"> </w:t>
            </w:r>
            <w:bookmarkStart w:id="0" w:name="_Hlk146787583"/>
            <w:r w:rsidRPr="00BE2C0A">
              <w:rPr>
                <w:rFonts w:eastAsia="Times New Roman"/>
                <w:b/>
                <w:noProof/>
                <w:szCs w:val="22"/>
                <w:lang w:eastAsia="en-GB"/>
              </w:rPr>
              <w:t>uplinkTxSwitchingPeriodOnUnaffectedBand-r18</w:t>
            </w:r>
            <w:bookmarkEnd w:id="0"/>
            <w:r w:rsidRPr="00BE2C0A">
              <w:rPr>
                <w:rFonts w:eastAsia="Times New Roman"/>
                <w:b/>
                <w:noProof/>
                <w:szCs w:val="22"/>
                <w:lang w:eastAsia="en-GB"/>
              </w:rPr>
              <w:t xml:space="preserve">  </w:t>
            </w:r>
            <w:r w:rsidRPr="00BE2C0A">
              <w:rPr>
                <w:rFonts w:eastAsia="Times New Roman"/>
                <w:b/>
                <w:noProof/>
                <w:color w:val="993366"/>
                <w:szCs w:val="22"/>
                <w:lang w:eastAsia="en-GB"/>
              </w:rPr>
              <w:t>BIT</w:t>
            </w:r>
            <w:r w:rsidRPr="00BE2C0A">
              <w:rPr>
                <w:rFonts w:eastAsia="Times New Roman"/>
                <w:b/>
                <w:noProof/>
                <w:szCs w:val="22"/>
                <w:lang w:eastAsia="en-GB"/>
              </w:rPr>
              <w:t xml:space="preserve"> </w:t>
            </w:r>
            <w:r w:rsidRPr="00BE2C0A">
              <w:rPr>
                <w:rFonts w:eastAsia="Times New Roman"/>
                <w:b/>
                <w:noProof/>
                <w:color w:val="993366"/>
                <w:szCs w:val="22"/>
                <w:lang w:eastAsia="en-GB"/>
              </w:rPr>
              <w:t>STRING</w:t>
            </w:r>
            <w:r w:rsidRPr="00BE2C0A">
              <w:rPr>
                <w:rFonts w:eastAsia="Times New Roman"/>
                <w:b/>
                <w:noProof/>
                <w:szCs w:val="22"/>
                <w:lang w:eastAsia="en-GB"/>
              </w:rPr>
              <w:t xml:space="preserve"> (</w:t>
            </w:r>
            <w:r w:rsidRPr="00BE2C0A">
              <w:rPr>
                <w:rFonts w:eastAsia="Times New Roman"/>
                <w:b/>
                <w:noProof/>
                <w:color w:val="993366"/>
                <w:szCs w:val="22"/>
                <w:lang w:eastAsia="en-GB"/>
              </w:rPr>
              <w:t>SIZE</w:t>
            </w:r>
            <w:r w:rsidRPr="00BE2C0A">
              <w:rPr>
                <w:rFonts w:eastAsia="Times New Roman"/>
                <w:b/>
                <w:noProof/>
                <w:szCs w:val="22"/>
                <w:lang w:eastAsia="en-GB"/>
              </w:rPr>
              <w:t>(1..maxSimultaneousBands-2))</w:t>
            </w:r>
            <w:r w:rsidRPr="00BE2C0A">
              <w:rPr>
                <w:b/>
                <w:lang w:val="en-GB"/>
              </w:rPr>
              <w:t>) for the RAN4 agreed capability [</w:t>
            </w:r>
            <w:r w:rsidRPr="00BE2C0A">
              <w:rPr>
                <w:b/>
                <w:i/>
                <w:lang w:val="en-GB"/>
              </w:rPr>
              <w:t>on-unaffected-band-involved</w:t>
            </w:r>
            <w:r w:rsidRPr="00BE2C0A">
              <w:rPr>
                <w:b/>
                <w:lang w:val="en-GB"/>
              </w:rPr>
              <w:t xml:space="preserve">] in RAN2 CRs. </w:t>
            </w:r>
          </w:p>
        </w:tc>
      </w:tr>
    </w:tbl>
    <w:p w14:paraId="6491655E" w14:textId="5DF4BD56" w:rsidR="004F57A8" w:rsidRDefault="004F57A8" w:rsidP="007E2FC8">
      <w:pPr>
        <w:rPr>
          <w:bCs/>
          <w:szCs w:val="22"/>
        </w:rPr>
      </w:pPr>
    </w:p>
    <w:p w14:paraId="11107525" w14:textId="15C7D927" w:rsidR="004F57A8" w:rsidRDefault="004F57A8" w:rsidP="007E2FC8">
      <w:pPr>
        <w:rPr>
          <w:bCs/>
          <w:szCs w:val="22"/>
        </w:rPr>
      </w:pPr>
      <w:r>
        <w:rPr>
          <w:rFonts w:hint="eastAsia"/>
          <w:bCs/>
          <w:szCs w:val="22"/>
        </w:rPr>
        <w:t>B</w:t>
      </w:r>
      <w:r>
        <w:rPr>
          <w:bCs/>
          <w:szCs w:val="22"/>
        </w:rPr>
        <w:t xml:space="preserve">ased on following suggestion from RAN4 via LS </w:t>
      </w:r>
      <w:r w:rsidR="00581E5D">
        <w:rPr>
          <w:bCs/>
          <w:szCs w:val="22"/>
        </w:rPr>
        <w:t>[3]</w:t>
      </w:r>
      <w:r>
        <w:rPr>
          <w:bCs/>
          <w:szCs w:val="22"/>
        </w:rPr>
        <w:t xml:space="preserve">, RAN2 is expected to introduce a new UE capability, </w:t>
      </w:r>
      <w:r w:rsidR="00A6304A">
        <w:rPr>
          <w:bCs/>
          <w:szCs w:val="22"/>
        </w:rPr>
        <w:t xml:space="preserve">which is called </w:t>
      </w:r>
      <w:r w:rsidR="00A6304A" w:rsidRPr="008D13E9">
        <w:rPr>
          <w:bCs/>
          <w:i/>
          <w:iCs/>
          <w:szCs w:val="22"/>
        </w:rPr>
        <w:t>[on-unaffected-band-involved]</w:t>
      </w:r>
      <w:r w:rsidR="00A6304A">
        <w:rPr>
          <w:rFonts w:hint="eastAsia"/>
          <w:bCs/>
          <w:szCs w:val="22"/>
        </w:rPr>
        <w:t xml:space="preserve"> </w:t>
      </w:r>
      <w:r w:rsidR="00A6304A">
        <w:rPr>
          <w:bCs/>
          <w:szCs w:val="22"/>
        </w:rPr>
        <w:t xml:space="preserve">in RAN4, </w:t>
      </w:r>
      <w:r w:rsidR="002732A4">
        <w:rPr>
          <w:bCs/>
          <w:szCs w:val="22"/>
        </w:rPr>
        <w:t>to report that a next longer switching period length is applied in switching case like Band A + C =&gt; B + C.</w:t>
      </w:r>
    </w:p>
    <w:tbl>
      <w:tblPr>
        <w:tblStyle w:val="aa"/>
        <w:tblW w:w="0" w:type="auto"/>
        <w:tblLook w:val="04A0" w:firstRow="1" w:lastRow="0" w:firstColumn="1" w:lastColumn="0" w:noHBand="0" w:noVBand="1"/>
      </w:tblPr>
      <w:tblGrid>
        <w:gridCol w:w="9629"/>
      </w:tblGrid>
      <w:tr w:rsidR="004F57A8" w14:paraId="75C55F76" w14:textId="77777777" w:rsidTr="004F57A8">
        <w:tc>
          <w:tcPr>
            <w:tcW w:w="9629" w:type="dxa"/>
          </w:tcPr>
          <w:p w14:paraId="10B48C09" w14:textId="77777777" w:rsidR="004F57A8" w:rsidRPr="004F57A8" w:rsidRDefault="004F57A8" w:rsidP="004F57A8">
            <w:pPr>
              <w:spacing w:afterLines="50" w:after="120"/>
              <w:ind w:leftChars="200" w:left="420"/>
              <w:rPr>
                <w:rFonts w:eastAsia="SimSun" w:cs="Arial"/>
                <w:bCs/>
                <w:iCs/>
                <w:u w:val="single"/>
              </w:rPr>
            </w:pPr>
            <w:r w:rsidRPr="004F57A8">
              <w:rPr>
                <w:rFonts w:eastAsia="SimSun" w:cs="Arial"/>
                <w:bCs/>
                <w:iCs/>
                <w:u w:val="single"/>
              </w:rPr>
              <w:t xml:space="preserve">The unaffected band </w:t>
            </w:r>
            <w:proofErr w:type="gramStart"/>
            <w:r w:rsidRPr="004F57A8">
              <w:rPr>
                <w:rFonts w:eastAsia="SimSun" w:cs="Arial"/>
                <w:bCs/>
                <w:iCs/>
                <w:u w:val="single"/>
              </w:rPr>
              <w:t>case</w:t>
            </w:r>
            <w:proofErr w:type="gramEnd"/>
          </w:p>
          <w:p w14:paraId="796CE406" w14:textId="77777777" w:rsidR="004F57A8" w:rsidRPr="004F57A8" w:rsidRDefault="004F57A8" w:rsidP="004F57A8">
            <w:pPr>
              <w:tabs>
                <w:tab w:val="center" w:pos="4153"/>
                <w:tab w:val="right" w:pos="8306"/>
              </w:tabs>
              <w:snapToGrid w:val="0"/>
              <w:spacing w:after="120"/>
              <w:ind w:leftChars="200" w:left="420"/>
              <w:rPr>
                <w:rFonts w:eastAsia="SimSun" w:cs="Arial"/>
                <w:bCs/>
                <w:iCs/>
              </w:rPr>
            </w:pPr>
            <w:r w:rsidRPr="004F57A8">
              <w:rPr>
                <w:rFonts w:eastAsia="SimSun" w:cs="Arial"/>
                <w:bCs/>
                <w:iCs/>
              </w:rPr>
              <w:t xml:space="preserve">When one of the two Tx chains is triggered to switch from one band (named “band A”) to another band (name “band B”), the other Tx chain is maintained on </w:t>
            </w:r>
            <w:r w:rsidRPr="004F57A8">
              <w:rPr>
                <w:rFonts w:eastAsia="SimSun" w:cs="Arial" w:hint="eastAsia"/>
                <w:bCs/>
                <w:iCs/>
                <w:lang w:eastAsia="zh-CN"/>
              </w:rPr>
              <w:t>a</w:t>
            </w:r>
            <w:r w:rsidRPr="004F57A8">
              <w:rPr>
                <w:rFonts w:eastAsia="SimSun" w:cs="Arial"/>
                <w:bCs/>
                <w:iCs/>
              </w:rPr>
              <w:t xml:space="preserve"> different band (named “band C” or “band D” in the case of 4-band) and the number of Tx chain on band C or band D is unchanged due to the switching.</w:t>
            </w:r>
          </w:p>
          <w:p w14:paraId="6174A134" w14:textId="77777777" w:rsidR="004F57A8" w:rsidRPr="004F57A8" w:rsidRDefault="004F57A8" w:rsidP="004F57A8">
            <w:pPr>
              <w:pStyle w:val="afc"/>
              <w:numPr>
                <w:ilvl w:val="0"/>
                <w:numId w:val="39"/>
              </w:numPr>
              <w:snapToGrid w:val="0"/>
              <w:spacing w:after="120"/>
              <w:ind w:leftChars="300" w:left="914" w:firstLineChars="0" w:hanging="284"/>
              <w:rPr>
                <w:rFonts w:ascii="Arial" w:hAnsi="Arial" w:cs="Arial"/>
                <w:b/>
                <w:color w:val="auto"/>
                <w:lang w:eastAsia="zh-CN"/>
              </w:rPr>
            </w:pPr>
            <w:r w:rsidRPr="004F57A8">
              <w:rPr>
                <w:rFonts w:ascii="Arial" w:hAnsi="Arial" w:cs="Arial"/>
                <w:b/>
                <w:color w:val="auto"/>
                <w:lang w:eastAsia="zh-CN"/>
              </w:rPr>
              <w:t>Agreement:</w:t>
            </w:r>
          </w:p>
          <w:p w14:paraId="52593ECD" w14:textId="77777777" w:rsidR="004F57A8" w:rsidRPr="004F57A8" w:rsidRDefault="004F57A8" w:rsidP="004F57A8">
            <w:pPr>
              <w:widowControl w:val="0"/>
              <w:numPr>
                <w:ilvl w:val="1"/>
                <w:numId w:val="38"/>
              </w:numPr>
              <w:tabs>
                <w:tab w:val="left" w:pos="484"/>
                <w:tab w:val="left" w:pos="709"/>
                <w:tab w:val="left" w:pos="1701"/>
              </w:tabs>
              <w:overflowPunct w:val="0"/>
              <w:autoSpaceDE w:val="0"/>
              <w:autoSpaceDN w:val="0"/>
              <w:adjustRightInd w:val="0"/>
              <w:snapToGrid w:val="0"/>
              <w:spacing w:after="120"/>
              <w:ind w:leftChars="513" w:left="1360" w:hanging="283"/>
              <w:textAlignment w:val="baseline"/>
              <w:rPr>
                <w:rFonts w:eastAsiaTheme="minorEastAsia" w:cs="Arial"/>
                <w:bCs/>
                <w:lang w:eastAsia="zh-CN"/>
              </w:rPr>
            </w:pPr>
            <w:r w:rsidRPr="004F57A8">
              <w:rPr>
                <w:rFonts w:eastAsiaTheme="minorEastAsia" w:cs="Arial"/>
                <w:bCs/>
                <w:lang w:eastAsia="zh-CN"/>
              </w:rPr>
              <w:t xml:space="preserve">An optional UE behavior with capability </w:t>
            </w:r>
            <w:r w:rsidRPr="004F57A8">
              <w:rPr>
                <w:rFonts w:eastAsiaTheme="minorEastAsia" w:cs="Arial"/>
                <w:bCs/>
                <w:i/>
                <w:lang w:eastAsia="zh-CN"/>
              </w:rPr>
              <w:t>[on-unaffected-band-involved]</w:t>
            </w:r>
            <w:r w:rsidRPr="004F57A8">
              <w:rPr>
                <w:rFonts w:eastAsiaTheme="minorEastAsia" w:cs="Arial"/>
                <w:bCs/>
                <w:lang w:eastAsia="zh-CN"/>
              </w:rPr>
              <w:t xml:space="preserve"> is agreed [to consider the case that the unaffected band is actually also involved in the switching process]. </w:t>
            </w:r>
          </w:p>
          <w:p w14:paraId="44CB226D" w14:textId="77777777" w:rsidR="004F57A8" w:rsidRPr="00A409E5" w:rsidRDefault="004F57A8" w:rsidP="004F57A8">
            <w:pPr>
              <w:pStyle w:val="afc"/>
              <w:widowControl w:val="0"/>
              <w:numPr>
                <w:ilvl w:val="3"/>
                <w:numId w:val="43"/>
              </w:numPr>
              <w:snapToGrid w:val="0"/>
              <w:spacing w:after="120"/>
              <w:ind w:firstLineChars="0"/>
              <w:contextualSpacing/>
              <w:jc w:val="both"/>
              <w:rPr>
                <w:rFonts w:ascii="Arial" w:eastAsia="游明朝" w:hAnsi="Arial" w:cs="Arial"/>
                <w:bCs/>
                <w:color w:val="auto"/>
                <w:highlight w:val="yellow"/>
              </w:rPr>
            </w:pPr>
            <w:r w:rsidRPr="00A409E5">
              <w:rPr>
                <w:rFonts w:ascii="Arial" w:eastAsia="游明朝" w:hAnsi="Arial" w:cs="Arial"/>
                <w:bCs/>
                <w:color w:val="auto"/>
                <w:highlight w:val="yellow"/>
              </w:rPr>
              <w:t>The granularity is per band pair</w:t>
            </w:r>
            <w:r w:rsidRPr="00A409E5">
              <w:rPr>
                <w:rFonts w:ascii="Arial" w:eastAsiaTheme="minorEastAsia" w:hAnsi="Arial" w:cs="Arial" w:hint="eastAsia"/>
                <w:bCs/>
                <w:color w:val="auto"/>
                <w:highlight w:val="yellow"/>
                <w:lang w:eastAsia="zh-CN"/>
              </w:rPr>
              <w:t xml:space="preserve"> including the switching-from band and the switching-to band</w:t>
            </w:r>
            <w:r w:rsidRPr="00A409E5">
              <w:rPr>
                <w:rFonts w:ascii="Arial" w:eastAsiaTheme="minorEastAsia" w:hAnsi="Arial" w:cs="Arial"/>
                <w:bCs/>
                <w:color w:val="auto"/>
                <w:highlight w:val="yellow"/>
                <w:lang w:eastAsia="zh-CN"/>
              </w:rPr>
              <w:t>.</w:t>
            </w:r>
          </w:p>
          <w:p w14:paraId="3FF49547" w14:textId="77777777" w:rsidR="004F57A8" w:rsidRPr="004F57A8" w:rsidRDefault="004F57A8" w:rsidP="004F57A8">
            <w:pPr>
              <w:pStyle w:val="afc"/>
              <w:widowControl w:val="0"/>
              <w:numPr>
                <w:ilvl w:val="3"/>
                <w:numId w:val="43"/>
              </w:numPr>
              <w:snapToGrid w:val="0"/>
              <w:spacing w:after="120"/>
              <w:ind w:firstLineChars="0"/>
              <w:contextualSpacing/>
              <w:jc w:val="both"/>
              <w:rPr>
                <w:rFonts w:ascii="Arial" w:eastAsia="游明朝" w:hAnsi="Arial" w:cs="Arial"/>
                <w:bCs/>
                <w:color w:val="auto"/>
              </w:rPr>
            </w:pPr>
            <w:r w:rsidRPr="004F57A8">
              <w:rPr>
                <w:rFonts w:ascii="Arial" w:eastAsia="游明朝" w:hAnsi="Arial" w:cs="Arial"/>
                <w:bCs/>
                <w:color w:val="auto"/>
              </w:rPr>
              <w:t>The UE is not required to transmit on any of the three or four bands during the switching period.</w:t>
            </w:r>
          </w:p>
          <w:p w14:paraId="50C0212B" w14:textId="4825A8BC" w:rsidR="004F57A8" w:rsidRPr="004F57A8" w:rsidRDefault="004F57A8" w:rsidP="007E2FC8">
            <w:pPr>
              <w:pStyle w:val="afc"/>
              <w:widowControl w:val="0"/>
              <w:numPr>
                <w:ilvl w:val="3"/>
                <w:numId w:val="43"/>
              </w:numPr>
              <w:snapToGrid w:val="0"/>
              <w:spacing w:after="120"/>
              <w:ind w:firstLineChars="0"/>
              <w:contextualSpacing/>
              <w:jc w:val="both"/>
              <w:rPr>
                <w:rFonts w:asciiTheme="minorHAnsi" w:eastAsia="游明朝" w:hAnsiTheme="minorHAnsi" w:cstheme="minorBidi"/>
                <w:bCs/>
                <w:color w:val="auto"/>
                <w:szCs w:val="21"/>
              </w:rPr>
            </w:pPr>
            <w:r w:rsidRPr="004F57A8">
              <w:rPr>
                <w:rFonts w:ascii="Arial" w:eastAsia="游明朝" w:hAnsi="Arial" w:cs="Arial"/>
                <w:bCs/>
                <w:color w:val="auto"/>
              </w:rPr>
              <w:t xml:space="preserve">The length of switching period is the next larger value from the set {35 us, 140 us, 210 us} compared to the reported switching period of the band pair of </w:t>
            </w:r>
            <w:proofErr w:type="gramStart"/>
            <w:r w:rsidRPr="004F57A8">
              <w:rPr>
                <w:rFonts w:ascii="Arial" w:eastAsia="游明朝" w:hAnsi="Arial" w:cs="Arial"/>
                <w:bCs/>
                <w:color w:val="auto"/>
              </w:rPr>
              <w:t>A</w:t>
            </w:r>
            <w:proofErr w:type="gramEnd"/>
            <w:r w:rsidRPr="004F57A8">
              <w:rPr>
                <w:rFonts w:ascii="Arial" w:eastAsia="游明朝" w:hAnsi="Arial" w:cs="Arial"/>
                <w:bCs/>
                <w:color w:val="auto"/>
              </w:rPr>
              <w:t xml:space="preserve"> and B, or is 210 us if the switching period of the band pair of band A and band B is </w:t>
            </w:r>
            <w:proofErr w:type="spellStart"/>
            <w:r w:rsidRPr="004F57A8">
              <w:rPr>
                <w:rFonts w:ascii="Arial" w:eastAsia="游明朝" w:hAnsi="Arial" w:cs="Arial"/>
                <w:bCs/>
                <w:color w:val="auto"/>
              </w:rPr>
              <w:t>210us</w:t>
            </w:r>
            <w:proofErr w:type="spellEnd"/>
            <w:r w:rsidRPr="004F57A8">
              <w:rPr>
                <w:rFonts w:ascii="Arial" w:eastAsia="游明朝" w:hAnsi="Arial" w:cs="Arial"/>
                <w:bCs/>
                <w:color w:val="auto"/>
              </w:rPr>
              <w:t>.</w:t>
            </w:r>
          </w:p>
        </w:tc>
      </w:tr>
    </w:tbl>
    <w:p w14:paraId="67A91E1A" w14:textId="2BEDD155" w:rsidR="004F57A8" w:rsidRDefault="004F57A8" w:rsidP="007E2FC8">
      <w:pPr>
        <w:rPr>
          <w:bCs/>
          <w:szCs w:val="22"/>
        </w:rPr>
      </w:pPr>
    </w:p>
    <w:p w14:paraId="5D8469CB" w14:textId="6CEA694A" w:rsidR="002732A4" w:rsidRDefault="00A409E5" w:rsidP="007E2FC8">
      <w:pPr>
        <w:rPr>
          <w:bCs/>
          <w:szCs w:val="22"/>
        </w:rPr>
      </w:pPr>
      <w:r>
        <w:rPr>
          <w:rFonts w:hint="eastAsia"/>
          <w:bCs/>
          <w:szCs w:val="22"/>
        </w:rPr>
        <w:t>A</w:t>
      </w:r>
      <w:r>
        <w:rPr>
          <w:bCs/>
          <w:szCs w:val="22"/>
        </w:rPr>
        <w:t xml:space="preserve">s mentioned (highlighted </w:t>
      </w:r>
      <w:r w:rsidRPr="00A409E5">
        <w:rPr>
          <w:bCs/>
          <w:szCs w:val="22"/>
          <w:highlight w:val="yellow"/>
        </w:rPr>
        <w:t>yellow</w:t>
      </w:r>
      <w:r>
        <w:rPr>
          <w:bCs/>
          <w:szCs w:val="22"/>
        </w:rPr>
        <w:t xml:space="preserve">), a granularity of the new UE capability </w:t>
      </w:r>
      <w:r w:rsidR="008D13E9">
        <w:rPr>
          <w:bCs/>
          <w:szCs w:val="22"/>
        </w:rPr>
        <w:t>is</w:t>
      </w:r>
      <w:r>
        <w:rPr>
          <w:bCs/>
          <w:szCs w:val="22"/>
        </w:rPr>
        <w:t xml:space="preserve"> per band pair.</w:t>
      </w:r>
    </w:p>
    <w:p w14:paraId="77D62E98" w14:textId="339247CA" w:rsidR="008D13E9" w:rsidRDefault="008D13E9" w:rsidP="008D13E9">
      <w:pPr>
        <w:pStyle w:val="ObservationandProposal"/>
      </w:pPr>
      <w:r>
        <w:rPr>
          <w:rFonts w:hint="eastAsia"/>
        </w:rPr>
        <w:t>P</w:t>
      </w:r>
      <w:r>
        <w:t xml:space="preserve">roposal </w:t>
      </w:r>
      <w:r w:rsidR="00A200C7">
        <w:t>1</w:t>
      </w:r>
      <w:r>
        <w:t>.</w:t>
      </w:r>
      <w:r>
        <w:tab/>
        <w:t xml:space="preserve">Introduce a per-band-pair per-BC UE capability, </w:t>
      </w:r>
      <w:proofErr w:type="spellStart"/>
      <w:r w:rsidRPr="008D13E9">
        <w:rPr>
          <w:i/>
          <w:iCs/>
        </w:rPr>
        <w:t>uplinkTxSwitchingPeriodOnUnaffectedBand-r18</w:t>
      </w:r>
      <w:proofErr w:type="spellEnd"/>
      <w:r>
        <w:t xml:space="preserve">, indicated as </w:t>
      </w:r>
      <w:r w:rsidRPr="008D13E9">
        <w:rPr>
          <w:i/>
          <w:iCs/>
        </w:rPr>
        <w:t>[on-unaffected-band-involved]</w:t>
      </w:r>
      <w:r>
        <w:t xml:space="preserve"> by RAN4.</w:t>
      </w:r>
    </w:p>
    <w:p w14:paraId="408DE5C4" w14:textId="77777777" w:rsidR="00581F51" w:rsidRPr="0083168F" w:rsidRDefault="00581F51" w:rsidP="007E2FC8">
      <w:pPr>
        <w:rPr>
          <w:bCs/>
          <w:szCs w:val="22"/>
        </w:rPr>
      </w:pPr>
    </w:p>
    <w:p w14:paraId="622B372B" w14:textId="3ABED83C" w:rsidR="007E2FC8" w:rsidRDefault="004414EA" w:rsidP="007E2FC8">
      <w:pPr>
        <w:pStyle w:val="2"/>
        <w:numPr>
          <w:ilvl w:val="1"/>
          <w:numId w:val="2"/>
        </w:numPr>
        <w:rPr>
          <w:rFonts w:cs="Arial"/>
        </w:rPr>
      </w:pPr>
      <w:r>
        <w:rPr>
          <w:rFonts w:cs="Arial" w:hint="eastAsia"/>
        </w:rPr>
        <w:t>B</w:t>
      </w:r>
      <w:r>
        <w:rPr>
          <w:rFonts w:cs="Arial"/>
        </w:rPr>
        <w:t>C-subset ambiguity</w:t>
      </w:r>
    </w:p>
    <w:p w14:paraId="79177BEE" w14:textId="45345E7A" w:rsidR="004414EA" w:rsidRDefault="004F57A8" w:rsidP="004414EA">
      <w:pPr>
        <w:rPr>
          <w:bCs/>
          <w:szCs w:val="22"/>
        </w:rPr>
      </w:pPr>
      <w:r>
        <w:rPr>
          <w:rFonts w:hint="eastAsia"/>
          <w:bCs/>
          <w:szCs w:val="22"/>
        </w:rPr>
        <w:t>R</w:t>
      </w:r>
      <w:r>
        <w:rPr>
          <w:bCs/>
          <w:szCs w:val="22"/>
        </w:rPr>
        <w:t xml:space="preserve">elated proposal in </w:t>
      </w:r>
      <w:r w:rsidR="00581E5D">
        <w:rPr>
          <w:bCs/>
          <w:szCs w:val="22"/>
        </w:rPr>
        <w:t>[1]</w:t>
      </w:r>
    </w:p>
    <w:tbl>
      <w:tblPr>
        <w:tblStyle w:val="aa"/>
        <w:tblW w:w="0" w:type="auto"/>
        <w:tblLook w:val="04A0" w:firstRow="1" w:lastRow="0" w:firstColumn="1" w:lastColumn="0" w:noHBand="0" w:noVBand="1"/>
      </w:tblPr>
      <w:tblGrid>
        <w:gridCol w:w="9629"/>
      </w:tblGrid>
      <w:tr w:rsidR="00FF7492" w14:paraId="447073D9" w14:textId="77777777" w:rsidTr="000A013D">
        <w:tc>
          <w:tcPr>
            <w:tcW w:w="9629" w:type="dxa"/>
          </w:tcPr>
          <w:p w14:paraId="3624FFA7" w14:textId="43C454CC" w:rsidR="00FF7492" w:rsidRPr="00FF7492" w:rsidRDefault="00FF7492" w:rsidP="000A013D">
            <w:pPr>
              <w:rPr>
                <w:lang w:val="en-GB"/>
              </w:rPr>
            </w:pPr>
            <w:r w:rsidRPr="002A179E">
              <w:rPr>
                <w:rFonts w:hint="eastAsia"/>
                <w:b/>
              </w:rPr>
              <w:t>P</w:t>
            </w:r>
            <w:r w:rsidRPr="002A179E">
              <w:rPr>
                <w:b/>
              </w:rPr>
              <w:t>roposal</w:t>
            </w:r>
            <w:r>
              <w:rPr>
                <w:b/>
              </w:rPr>
              <w:t xml:space="preserve"> 2</w:t>
            </w:r>
            <w:r w:rsidRPr="002A179E">
              <w:rPr>
                <w:b/>
              </w:rPr>
              <w:t xml:space="preserve">: The NW indicates </w:t>
            </w:r>
            <w:r>
              <w:rPr>
                <w:b/>
              </w:rPr>
              <w:t>which</w:t>
            </w:r>
            <w:r w:rsidRPr="002A179E">
              <w:rPr>
                <w:b/>
              </w:rPr>
              <w:t xml:space="preserve"> BC</w:t>
            </w:r>
            <w:r>
              <w:rPr>
                <w:b/>
              </w:rPr>
              <w:t xml:space="preserve"> from </w:t>
            </w:r>
            <w:r w:rsidRPr="002A179E">
              <w:rPr>
                <w:b/>
              </w:rPr>
              <w:t xml:space="preserve">the </w:t>
            </w:r>
            <w:r>
              <w:rPr>
                <w:b/>
              </w:rPr>
              <w:t>reported UE capability is</w:t>
            </w:r>
            <w:r w:rsidRPr="002A179E">
              <w:rPr>
                <w:b/>
              </w:rPr>
              <w:t xml:space="preserve"> used for </w:t>
            </w:r>
            <w:r>
              <w:rPr>
                <w:b/>
              </w:rPr>
              <w:t>UL Tx switching to address the misunderstanding between UE and network on the UE capability (</w:t>
            </w:r>
            <w:proofErr w:type="gramStart"/>
            <w:r>
              <w:rPr>
                <w:b/>
              </w:rPr>
              <w:t>e.g.</w:t>
            </w:r>
            <w:proofErr w:type="gramEnd"/>
            <w:r>
              <w:rPr>
                <w:b/>
              </w:rPr>
              <w:t xml:space="preserve"> switching period) to be used</w:t>
            </w:r>
            <w:r>
              <w:rPr>
                <w:rFonts w:hint="eastAsia"/>
                <w:b/>
              </w:rPr>
              <w:t>.</w:t>
            </w:r>
          </w:p>
        </w:tc>
      </w:tr>
    </w:tbl>
    <w:p w14:paraId="50A71190" w14:textId="38EAB8AA" w:rsidR="004F57A8" w:rsidRPr="00FF7492" w:rsidRDefault="004F57A8" w:rsidP="004414EA">
      <w:pPr>
        <w:rPr>
          <w:bCs/>
          <w:szCs w:val="22"/>
        </w:rPr>
      </w:pPr>
    </w:p>
    <w:p w14:paraId="1FBB32B8" w14:textId="3F979B1B" w:rsidR="004F57A8" w:rsidRDefault="0019774F" w:rsidP="004414EA">
      <w:pPr>
        <w:rPr>
          <w:bCs/>
          <w:szCs w:val="22"/>
        </w:rPr>
      </w:pPr>
      <w:r>
        <w:rPr>
          <w:bCs/>
          <w:szCs w:val="22"/>
        </w:rPr>
        <w:t xml:space="preserve">In the previous meeting, RAN2 took a couple of time for discussion on resolution of ambiguity on switching periods in case a UE does not support a certain band combination but supports multiple band </w:t>
      </w:r>
      <w:r>
        <w:rPr>
          <w:bCs/>
          <w:szCs w:val="22"/>
        </w:rPr>
        <w:lastRenderedPageBreak/>
        <w:t>combinations including the band combination. For instance, if the UE supports BC {</w:t>
      </w:r>
      <w:proofErr w:type="spellStart"/>
      <w:r>
        <w:rPr>
          <w:bCs/>
          <w:szCs w:val="22"/>
        </w:rPr>
        <w:t>A+B+C+D</w:t>
      </w:r>
      <w:proofErr w:type="spellEnd"/>
      <w:r>
        <w:rPr>
          <w:bCs/>
          <w:szCs w:val="22"/>
        </w:rPr>
        <w:t>} and {</w:t>
      </w:r>
      <w:proofErr w:type="spellStart"/>
      <w:r>
        <w:rPr>
          <w:bCs/>
          <w:szCs w:val="22"/>
        </w:rPr>
        <w:t>A+B+C+E</w:t>
      </w:r>
      <w:proofErr w:type="spellEnd"/>
      <w:r>
        <w:rPr>
          <w:bCs/>
          <w:szCs w:val="22"/>
        </w:rPr>
        <w:t>} but does not support {</w:t>
      </w:r>
      <w:proofErr w:type="spellStart"/>
      <w:r>
        <w:rPr>
          <w:bCs/>
          <w:szCs w:val="22"/>
        </w:rPr>
        <w:t>A+B+C</w:t>
      </w:r>
      <w:proofErr w:type="spellEnd"/>
      <w:r>
        <w:rPr>
          <w:bCs/>
          <w:szCs w:val="22"/>
        </w:rPr>
        <w:t>}, when UL Tx switching on {</w:t>
      </w:r>
      <w:proofErr w:type="spellStart"/>
      <w:r>
        <w:rPr>
          <w:bCs/>
          <w:szCs w:val="22"/>
        </w:rPr>
        <w:t>A+B+C</w:t>
      </w:r>
      <w:proofErr w:type="spellEnd"/>
      <w:r>
        <w:rPr>
          <w:bCs/>
          <w:szCs w:val="22"/>
        </w:rPr>
        <w:t>} is configured, it is unclear which switching periods for each band pair shall be applied, of {</w:t>
      </w:r>
      <w:proofErr w:type="spellStart"/>
      <w:r>
        <w:rPr>
          <w:bCs/>
          <w:szCs w:val="22"/>
        </w:rPr>
        <w:t>A+B+C+D</w:t>
      </w:r>
      <w:proofErr w:type="spellEnd"/>
      <w:r>
        <w:rPr>
          <w:bCs/>
          <w:szCs w:val="22"/>
        </w:rPr>
        <w:t>} or of {</w:t>
      </w:r>
      <w:proofErr w:type="spellStart"/>
      <w:r>
        <w:rPr>
          <w:bCs/>
          <w:szCs w:val="22"/>
        </w:rPr>
        <w:t>A+B+C+E</w:t>
      </w:r>
      <w:proofErr w:type="spellEnd"/>
      <w:r>
        <w:rPr>
          <w:bCs/>
          <w:szCs w:val="22"/>
        </w:rPr>
        <w:t>}.</w:t>
      </w:r>
    </w:p>
    <w:p w14:paraId="36262537" w14:textId="61738BC3" w:rsidR="0019774F" w:rsidRDefault="0019774F" w:rsidP="004414EA">
      <w:pPr>
        <w:rPr>
          <w:bCs/>
          <w:szCs w:val="22"/>
        </w:rPr>
      </w:pPr>
      <w:r>
        <w:rPr>
          <w:rFonts w:hint="eastAsia"/>
          <w:bCs/>
          <w:szCs w:val="22"/>
        </w:rPr>
        <w:t>B</w:t>
      </w:r>
      <w:r>
        <w:rPr>
          <w:bCs/>
          <w:szCs w:val="22"/>
        </w:rPr>
        <w:t xml:space="preserve">y the way, in the August meeting, RAN4 also discussed this ambiguity issue and reached following conclusion </w:t>
      </w:r>
      <w:r w:rsidR="00581E5D">
        <w:rPr>
          <w:bCs/>
          <w:szCs w:val="22"/>
        </w:rPr>
        <w:t>[4]</w:t>
      </w:r>
      <w:r w:rsidR="00C234E9">
        <w:rPr>
          <w:bCs/>
          <w:szCs w:val="22"/>
        </w:rPr>
        <w:t>, i.e., it is up to RAN2 how to configure switching period length.</w:t>
      </w:r>
    </w:p>
    <w:tbl>
      <w:tblPr>
        <w:tblStyle w:val="aa"/>
        <w:tblW w:w="0" w:type="auto"/>
        <w:tblLook w:val="04A0" w:firstRow="1" w:lastRow="0" w:firstColumn="1" w:lastColumn="0" w:noHBand="0" w:noVBand="1"/>
      </w:tblPr>
      <w:tblGrid>
        <w:gridCol w:w="9629"/>
      </w:tblGrid>
      <w:tr w:rsidR="00BB1DDD" w14:paraId="19DFB03C" w14:textId="77777777" w:rsidTr="00BB1DDD">
        <w:tc>
          <w:tcPr>
            <w:tcW w:w="9629" w:type="dxa"/>
          </w:tcPr>
          <w:p w14:paraId="3578A253" w14:textId="77777777" w:rsidR="00BB1DDD" w:rsidRPr="0080407F" w:rsidRDefault="00BB1DDD" w:rsidP="00BB1DDD">
            <w:pPr>
              <w:rPr>
                <w:szCs w:val="21"/>
                <w:highlight w:val="green"/>
                <w:lang w:eastAsia="zh-CN"/>
              </w:rPr>
            </w:pPr>
            <w:r w:rsidRPr="0080407F">
              <w:rPr>
                <w:rFonts w:hint="eastAsia"/>
                <w:szCs w:val="21"/>
                <w:highlight w:val="green"/>
                <w:lang w:eastAsia="zh-CN"/>
              </w:rPr>
              <w:t>R</w:t>
            </w:r>
            <w:r w:rsidRPr="0080407F">
              <w:rPr>
                <w:szCs w:val="21"/>
                <w:highlight w:val="green"/>
                <w:lang w:eastAsia="zh-CN"/>
              </w:rPr>
              <w:t xml:space="preserve">ecommended WF: </w:t>
            </w:r>
          </w:p>
          <w:p w14:paraId="6FF80A4A" w14:textId="77777777" w:rsidR="00BB1DDD" w:rsidRPr="0080407F" w:rsidRDefault="00BB1DDD" w:rsidP="00BB1DDD">
            <w:pPr>
              <w:widowControl w:val="0"/>
              <w:numPr>
                <w:ilvl w:val="1"/>
                <w:numId w:val="38"/>
              </w:numPr>
              <w:tabs>
                <w:tab w:val="left" w:pos="484"/>
                <w:tab w:val="left" w:pos="709"/>
                <w:tab w:val="left" w:pos="1440"/>
                <w:tab w:val="left" w:pos="1701"/>
              </w:tabs>
              <w:overflowPunct w:val="0"/>
              <w:autoSpaceDE w:val="0"/>
              <w:autoSpaceDN w:val="0"/>
              <w:adjustRightInd w:val="0"/>
              <w:snapToGrid w:val="0"/>
              <w:spacing w:after="120"/>
              <w:ind w:leftChars="213" w:left="730" w:hanging="283"/>
              <w:textAlignment w:val="baseline"/>
              <w:rPr>
                <w:b/>
                <w:szCs w:val="21"/>
                <w:highlight w:val="green"/>
                <w:lang w:eastAsia="zh-CN"/>
              </w:rPr>
            </w:pPr>
            <w:r w:rsidRPr="0080407F">
              <w:rPr>
                <w:szCs w:val="21"/>
                <w:highlight w:val="green"/>
                <w:lang w:eastAsia="zh-CN"/>
              </w:rPr>
              <w:t xml:space="preserve">From RAN4 UE implementation perspective, </w:t>
            </w:r>
            <w:r w:rsidRPr="0080407F">
              <w:rPr>
                <w:szCs w:val="21"/>
                <w:highlight w:val="green"/>
              </w:rPr>
              <w:t xml:space="preserve">when UE support the two Tx </w:t>
            </w:r>
            <w:proofErr w:type="spellStart"/>
            <w:r w:rsidRPr="0080407F">
              <w:rPr>
                <w:szCs w:val="21"/>
                <w:highlight w:val="green"/>
              </w:rPr>
              <w:t>swiching</w:t>
            </w:r>
            <w:proofErr w:type="spellEnd"/>
            <w:r w:rsidRPr="0080407F">
              <w:rPr>
                <w:szCs w:val="21"/>
                <w:highlight w:val="green"/>
              </w:rPr>
              <w:t xml:space="preserve"> band combinations of band </w:t>
            </w:r>
            <w:proofErr w:type="spellStart"/>
            <w:r w:rsidRPr="0080407F">
              <w:rPr>
                <w:szCs w:val="21"/>
                <w:highlight w:val="green"/>
              </w:rPr>
              <w:t>A+B+C+D</w:t>
            </w:r>
            <w:proofErr w:type="spellEnd"/>
            <w:r w:rsidRPr="0080407F">
              <w:rPr>
                <w:szCs w:val="21"/>
                <w:highlight w:val="green"/>
              </w:rPr>
              <w:t xml:space="preserve"> and band </w:t>
            </w:r>
            <w:proofErr w:type="spellStart"/>
            <w:r w:rsidRPr="0080407F">
              <w:rPr>
                <w:szCs w:val="21"/>
                <w:highlight w:val="green"/>
              </w:rPr>
              <w:t>A+B+C+E</w:t>
            </w:r>
            <w:proofErr w:type="spellEnd"/>
            <w:r w:rsidRPr="0080407F">
              <w:rPr>
                <w:szCs w:val="21"/>
                <w:highlight w:val="green"/>
              </w:rPr>
              <w:t>, it is possible that UE has different switching periods for the same band pair, for example:</w:t>
            </w:r>
          </w:p>
          <w:p w14:paraId="19AFA54F" w14:textId="77777777" w:rsidR="00BB1DDD" w:rsidRPr="0080407F" w:rsidRDefault="00BB1DDD" w:rsidP="00BB1DDD">
            <w:pPr>
              <w:widowControl w:val="0"/>
              <w:numPr>
                <w:ilvl w:val="2"/>
                <w:numId w:val="38"/>
              </w:numPr>
              <w:tabs>
                <w:tab w:val="left" w:pos="484"/>
                <w:tab w:val="left" w:pos="709"/>
                <w:tab w:val="left" w:pos="1440"/>
                <w:tab w:val="left" w:pos="1701"/>
              </w:tabs>
              <w:overflowPunct w:val="0"/>
              <w:autoSpaceDE w:val="0"/>
              <w:autoSpaceDN w:val="0"/>
              <w:adjustRightInd w:val="0"/>
              <w:snapToGrid w:val="0"/>
              <w:spacing w:after="120"/>
              <w:textAlignment w:val="baseline"/>
              <w:rPr>
                <w:b/>
                <w:szCs w:val="21"/>
                <w:highlight w:val="green"/>
                <w:lang w:eastAsia="zh-CN"/>
              </w:rPr>
            </w:pPr>
            <w:r w:rsidRPr="0080407F">
              <w:rPr>
                <w:szCs w:val="21"/>
                <w:highlight w:val="green"/>
              </w:rPr>
              <w:t xml:space="preserve">For band </w:t>
            </w:r>
            <w:proofErr w:type="spellStart"/>
            <w:r w:rsidRPr="0080407F">
              <w:rPr>
                <w:szCs w:val="21"/>
                <w:highlight w:val="green"/>
              </w:rPr>
              <w:t>A+B+C+D</w:t>
            </w:r>
            <w:proofErr w:type="spellEnd"/>
            <w:r w:rsidRPr="0080407F">
              <w:rPr>
                <w:szCs w:val="21"/>
                <w:highlight w:val="green"/>
              </w:rPr>
              <w:t xml:space="preserve">, </w:t>
            </w:r>
            <w:proofErr w:type="spellStart"/>
            <w:r w:rsidRPr="0080407F">
              <w:rPr>
                <w:szCs w:val="21"/>
                <w:highlight w:val="green"/>
              </w:rPr>
              <w:t>A+B</w:t>
            </w:r>
            <w:proofErr w:type="spellEnd"/>
            <w:r w:rsidRPr="0080407F">
              <w:rPr>
                <w:szCs w:val="21"/>
                <w:highlight w:val="green"/>
              </w:rPr>
              <w:t xml:space="preserve"> with period </w:t>
            </w:r>
            <w:proofErr w:type="spellStart"/>
            <w:r w:rsidRPr="0080407F">
              <w:rPr>
                <w:szCs w:val="21"/>
                <w:highlight w:val="green"/>
              </w:rPr>
              <w:t>35us</w:t>
            </w:r>
            <w:proofErr w:type="spellEnd"/>
            <w:r w:rsidRPr="0080407F">
              <w:rPr>
                <w:szCs w:val="21"/>
                <w:highlight w:val="green"/>
              </w:rPr>
              <w:t xml:space="preserve">, </w:t>
            </w:r>
            <w:proofErr w:type="spellStart"/>
            <w:r w:rsidRPr="0080407F">
              <w:rPr>
                <w:szCs w:val="21"/>
                <w:highlight w:val="green"/>
              </w:rPr>
              <w:t>A+C</w:t>
            </w:r>
            <w:proofErr w:type="spellEnd"/>
            <w:r w:rsidRPr="0080407F">
              <w:rPr>
                <w:szCs w:val="21"/>
                <w:highlight w:val="green"/>
              </w:rPr>
              <w:t xml:space="preserve"> with period </w:t>
            </w:r>
            <w:proofErr w:type="spellStart"/>
            <w:r w:rsidRPr="0080407F">
              <w:rPr>
                <w:szCs w:val="21"/>
                <w:highlight w:val="green"/>
              </w:rPr>
              <w:t>140us</w:t>
            </w:r>
            <w:proofErr w:type="spellEnd"/>
          </w:p>
          <w:p w14:paraId="026574E3" w14:textId="77777777" w:rsidR="00BB1DDD" w:rsidRPr="0080407F" w:rsidRDefault="00BB1DDD" w:rsidP="00BB1DDD">
            <w:pPr>
              <w:widowControl w:val="0"/>
              <w:numPr>
                <w:ilvl w:val="2"/>
                <w:numId w:val="38"/>
              </w:numPr>
              <w:tabs>
                <w:tab w:val="left" w:pos="484"/>
                <w:tab w:val="left" w:pos="709"/>
                <w:tab w:val="left" w:pos="1440"/>
                <w:tab w:val="left" w:pos="1701"/>
              </w:tabs>
              <w:overflowPunct w:val="0"/>
              <w:autoSpaceDE w:val="0"/>
              <w:autoSpaceDN w:val="0"/>
              <w:adjustRightInd w:val="0"/>
              <w:snapToGrid w:val="0"/>
              <w:spacing w:after="120"/>
              <w:textAlignment w:val="baseline"/>
              <w:rPr>
                <w:b/>
                <w:szCs w:val="21"/>
                <w:highlight w:val="green"/>
                <w:lang w:eastAsia="zh-CN"/>
              </w:rPr>
            </w:pPr>
            <w:r w:rsidRPr="0080407F">
              <w:rPr>
                <w:szCs w:val="21"/>
                <w:highlight w:val="green"/>
              </w:rPr>
              <w:t xml:space="preserve">For band </w:t>
            </w:r>
            <w:proofErr w:type="spellStart"/>
            <w:r w:rsidRPr="0080407F">
              <w:rPr>
                <w:szCs w:val="21"/>
                <w:highlight w:val="green"/>
              </w:rPr>
              <w:t>A+B+C+E</w:t>
            </w:r>
            <w:proofErr w:type="spellEnd"/>
            <w:r w:rsidRPr="0080407F">
              <w:rPr>
                <w:szCs w:val="21"/>
                <w:highlight w:val="green"/>
              </w:rPr>
              <w:t xml:space="preserve">, </w:t>
            </w:r>
            <w:proofErr w:type="spellStart"/>
            <w:r w:rsidRPr="0080407F">
              <w:rPr>
                <w:szCs w:val="21"/>
                <w:highlight w:val="green"/>
              </w:rPr>
              <w:t>A+B</w:t>
            </w:r>
            <w:proofErr w:type="spellEnd"/>
            <w:r w:rsidRPr="0080407F">
              <w:rPr>
                <w:szCs w:val="21"/>
                <w:highlight w:val="green"/>
              </w:rPr>
              <w:t xml:space="preserve"> with period </w:t>
            </w:r>
            <w:proofErr w:type="spellStart"/>
            <w:r w:rsidRPr="0080407F">
              <w:rPr>
                <w:szCs w:val="21"/>
                <w:highlight w:val="green"/>
              </w:rPr>
              <w:t>210us</w:t>
            </w:r>
            <w:proofErr w:type="spellEnd"/>
            <w:r w:rsidRPr="0080407F">
              <w:rPr>
                <w:szCs w:val="21"/>
                <w:highlight w:val="green"/>
              </w:rPr>
              <w:t xml:space="preserve">, </w:t>
            </w:r>
            <w:proofErr w:type="spellStart"/>
            <w:r w:rsidRPr="0080407F">
              <w:rPr>
                <w:szCs w:val="21"/>
                <w:highlight w:val="green"/>
              </w:rPr>
              <w:t>A+C</w:t>
            </w:r>
            <w:proofErr w:type="spellEnd"/>
            <w:r w:rsidRPr="0080407F">
              <w:rPr>
                <w:szCs w:val="21"/>
                <w:highlight w:val="green"/>
              </w:rPr>
              <w:t xml:space="preserve"> with period </w:t>
            </w:r>
            <w:proofErr w:type="spellStart"/>
            <w:r w:rsidRPr="0080407F">
              <w:rPr>
                <w:szCs w:val="21"/>
                <w:highlight w:val="green"/>
              </w:rPr>
              <w:t>35us</w:t>
            </w:r>
            <w:proofErr w:type="spellEnd"/>
          </w:p>
          <w:p w14:paraId="0941C9E3" w14:textId="77777777" w:rsidR="00BB1DDD" w:rsidRPr="0080407F" w:rsidRDefault="00BB1DDD" w:rsidP="00BB1DDD">
            <w:pPr>
              <w:widowControl w:val="0"/>
              <w:numPr>
                <w:ilvl w:val="1"/>
                <w:numId w:val="38"/>
              </w:numPr>
              <w:tabs>
                <w:tab w:val="left" w:pos="484"/>
                <w:tab w:val="left" w:pos="709"/>
                <w:tab w:val="left" w:pos="1440"/>
                <w:tab w:val="left" w:pos="1701"/>
              </w:tabs>
              <w:overflowPunct w:val="0"/>
              <w:autoSpaceDE w:val="0"/>
              <w:autoSpaceDN w:val="0"/>
              <w:adjustRightInd w:val="0"/>
              <w:snapToGrid w:val="0"/>
              <w:spacing w:after="120"/>
              <w:ind w:leftChars="213" w:left="730" w:hanging="283"/>
              <w:textAlignment w:val="baseline"/>
              <w:rPr>
                <w:szCs w:val="21"/>
                <w:highlight w:val="green"/>
                <w:lang w:eastAsia="zh-CN"/>
              </w:rPr>
            </w:pPr>
            <w:r w:rsidRPr="0080407F">
              <w:rPr>
                <w:szCs w:val="21"/>
                <w:highlight w:val="green"/>
                <w:lang w:eastAsia="zh-CN"/>
              </w:rPr>
              <w:t xml:space="preserve">In this case, RAN4 would like to ask RAN2 whether UE always report the periods for band combination </w:t>
            </w:r>
            <w:proofErr w:type="spellStart"/>
            <w:r w:rsidRPr="0080407F">
              <w:rPr>
                <w:szCs w:val="21"/>
                <w:highlight w:val="green"/>
                <w:lang w:eastAsia="zh-CN"/>
              </w:rPr>
              <w:t>A+B+C</w:t>
            </w:r>
            <w:proofErr w:type="spellEnd"/>
            <w:r w:rsidRPr="0080407F">
              <w:rPr>
                <w:szCs w:val="21"/>
                <w:highlight w:val="green"/>
                <w:lang w:eastAsia="zh-CN"/>
              </w:rPr>
              <w:t>.</w:t>
            </w:r>
          </w:p>
          <w:p w14:paraId="21E64487" w14:textId="64BD114F" w:rsidR="00BB1DDD" w:rsidRPr="00BB1DDD" w:rsidRDefault="00BB1DDD" w:rsidP="004414EA">
            <w:pPr>
              <w:widowControl w:val="0"/>
              <w:numPr>
                <w:ilvl w:val="2"/>
                <w:numId w:val="38"/>
              </w:numPr>
              <w:tabs>
                <w:tab w:val="left" w:pos="484"/>
                <w:tab w:val="left" w:pos="709"/>
                <w:tab w:val="left" w:pos="1440"/>
                <w:tab w:val="left" w:pos="1701"/>
              </w:tabs>
              <w:overflowPunct w:val="0"/>
              <w:autoSpaceDE w:val="0"/>
              <w:autoSpaceDN w:val="0"/>
              <w:adjustRightInd w:val="0"/>
              <w:snapToGrid w:val="0"/>
              <w:spacing w:after="120"/>
              <w:textAlignment w:val="baseline"/>
              <w:rPr>
                <w:szCs w:val="21"/>
                <w:highlight w:val="green"/>
              </w:rPr>
            </w:pPr>
            <w:r w:rsidRPr="0080407F">
              <w:rPr>
                <w:szCs w:val="21"/>
                <w:highlight w:val="green"/>
              </w:rPr>
              <w:t xml:space="preserve">If it is possible that UE does not additionally report the periods for band combination </w:t>
            </w:r>
            <w:proofErr w:type="spellStart"/>
            <w:r w:rsidRPr="0080407F">
              <w:rPr>
                <w:szCs w:val="21"/>
                <w:highlight w:val="green"/>
              </w:rPr>
              <w:t>A+B+C</w:t>
            </w:r>
            <w:proofErr w:type="spellEnd"/>
            <w:r w:rsidRPr="0080407F">
              <w:rPr>
                <w:szCs w:val="21"/>
                <w:highlight w:val="green"/>
              </w:rPr>
              <w:t xml:space="preserve">, </w:t>
            </w:r>
            <w:r w:rsidRPr="0080407F">
              <w:rPr>
                <w:strike/>
                <w:szCs w:val="21"/>
                <w:highlight w:val="green"/>
              </w:rPr>
              <w:t>in RAN4 understanding,</w:t>
            </w:r>
            <w:r w:rsidRPr="0080407F">
              <w:rPr>
                <w:szCs w:val="21"/>
                <w:highlight w:val="green"/>
              </w:rPr>
              <w:t xml:space="preserve"> RAN4 ask RAN2 how the length of switching period for </w:t>
            </w:r>
            <w:proofErr w:type="spellStart"/>
            <w:r w:rsidRPr="0080407F">
              <w:rPr>
                <w:szCs w:val="21"/>
                <w:highlight w:val="green"/>
              </w:rPr>
              <w:t>A+B</w:t>
            </w:r>
            <w:proofErr w:type="spellEnd"/>
            <w:r w:rsidRPr="0080407F">
              <w:rPr>
                <w:szCs w:val="21"/>
                <w:highlight w:val="green"/>
              </w:rPr>
              <w:t xml:space="preserve"> and </w:t>
            </w:r>
            <w:proofErr w:type="spellStart"/>
            <w:r w:rsidRPr="0080407F">
              <w:rPr>
                <w:szCs w:val="21"/>
                <w:highlight w:val="green"/>
              </w:rPr>
              <w:t>A+C</w:t>
            </w:r>
            <w:proofErr w:type="spellEnd"/>
            <w:r w:rsidRPr="0080407F">
              <w:rPr>
                <w:szCs w:val="21"/>
                <w:highlight w:val="green"/>
              </w:rPr>
              <w:t xml:space="preserve"> are applied</w:t>
            </w:r>
            <w:r w:rsidRPr="0080407F">
              <w:rPr>
                <w:szCs w:val="21"/>
                <w:highlight w:val="green"/>
                <w:lang w:eastAsia="zh-CN"/>
              </w:rPr>
              <w:t xml:space="preserve"> when the network configures band combination </w:t>
            </w:r>
            <w:proofErr w:type="spellStart"/>
            <w:r w:rsidRPr="0080407F">
              <w:rPr>
                <w:szCs w:val="21"/>
                <w:highlight w:val="green"/>
                <w:lang w:eastAsia="zh-CN"/>
              </w:rPr>
              <w:t>A+B+C</w:t>
            </w:r>
            <w:proofErr w:type="spellEnd"/>
            <w:r w:rsidRPr="0080407F">
              <w:rPr>
                <w:szCs w:val="21"/>
                <w:highlight w:val="green"/>
                <w:lang w:eastAsia="zh-CN"/>
              </w:rPr>
              <w:t xml:space="preserve"> for Tx switching.</w:t>
            </w:r>
          </w:p>
        </w:tc>
      </w:tr>
    </w:tbl>
    <w:p w14:paraId="57E33BBB" w14:textId="6AA6AD99" w:rsidR="0019774F" w:rsidRDefault="0019774F" w:rsidP="004414EA">
      <w:pPr>
        <w:rPr>
          <w:bCs/>
          <w:szCs w:val="22"/>
        </w:rPr>
      </w:pPr>
    </w:p>
    <w:p w14:paraId="777985AB" w14:textId="6D4B6A2E" w:rsidR="00C234E9" w:rsidRPr="00C234E9" w:rsidRDefault="00C234E9" w:rsidP="004414EA">
      <w:pPr>
        <w:rPr>
          <w:bCs/>
          <w:szCs w:val="22"/>
        </w:rPr>
      </w:pPr>
      <w:r>
        <w:rPr>
          <w:bCs/>
          <w:szCs w:val="22"/>
        </w:rPr>
        <w:t xml:space="preserve">Therefore, it looks straightforward to introduce a per-band-pair configuration to indicate length of switching period. Note that this parameter should be configured only when the UE does not support the band combination configured for UL Tx switching but supports more than one </w:t>
      </w:r>
      <w:r w:rsidRPr="00C234E9">
        <w:rPr>
          <w:bCs/>
          <w:i/>
          <w:iCs/>
          <w:szCs w:val="22"/>
        </w:rPr>
        <w:t xml:space="preserve">parent </w:t>
      </w:r>
      <w:r w:rsidRPr="00C234E9">
        <w:rPr>
          <w:bCs/>
          <w:szCs w:val="22"/>
        </w:rPr>
        <w:t>BC</w:t>
      </w:r>
      <w:r>
        <w:rPr>
          <w:bCs/>
          <w:szCs w:val="22"/>
        </w:rPr>
        <w:t xml:space="preserve">s (i.e., </w:t>
      </w:r>
      <w:r w:rsidRPr="00C234E9">
        <w:rPr>
          <w:bCs/>
          <w:szCs w:val="22"/>
        </w:rPr>
        <w:t>BCs including the BC which is configured for UL Tx switching</w:t>
      </w:r>
      <w:r>
        <w:rPr>
          <w:bCs/>
          <w:szCs w:val="22"/>
        </w:rPr>
        <w:t>).</w:t>
      </w:r>
    </w:p>
    <w:p w14:paraId="26F4E9C2" w14:textId="1A435758" w:rsidR="00C234E9" w:rsidRDefault="00C234E9" w:rsidP="00C234E9">
      <w:pPr>
        <w:pStyle w:val="ObservationandProposal"/>
      </w:pPr>
      <w:r>
        <w:rPr>
          <w:rFonts w:hint="eastAsia"/>
        </w:rPr>
        <w:t>P</w:t>
      </w:r>
      <w:r>
        <w:t xml:space="preserve">roposal </w:t>
      </w:r>
      <w:r w:rsidR="00A200C7">
        <w:t>2</w:t>
      </w:r>
      <w:r>
        <w:t>.</w:t>
      </w:r>
      <w:r>
        <w:tab/>
        <w:t xml:space="preserve">Introduce </w:t>
      </w:r>
      <w:r w:rsidRPr="00C234E9">
        <w:t>a per-band-pair configuration to indicate length of switching period.</w:t>
      </w:r>
    </w:p>
    <w:p w14:paraId="6F675672" w14:textId="0A600C71" w:rsidR="00C234E9" w:rsidRDefault="00C234E9" w:rsidP="00C234E9">
      <w:pPr>
        <w:pStyle w:val="ObservationandProposal"/>
      </w:pPr>
      <w:r>
        <w:rPr>
          <w:rFonts w:hint="eastAsia"/>
        </w:rPr>
        <w:t>P</w:t>
      </w:r>
      <w:r>
        <w:t xml:space="preserve">roposal </w:t>
      </w:r>
      <w:r w:rsidR="00A200C7">
        <w:t>3</w:t>
      </w:r>
      <w:r>
        <w:t>.</w:t>
      </w:r>
      <w:r>
        <w:tab/>
        <w:t xml:space="preserve">New configuration of switching period is available only when </w:t>
      </w:r>
      <w:r w:rsidRPr="00C234E9">
        <w:t>the UE does not support the band combination configured for UL Tx switching but supports more than one BCs including the BC</w:t>
      </w:r>
      <w:r>
        <w:t xml:space="preserve"> </w:t>
      </w:r>
      <w:r w:rsidRPr="00C234E9">
        <w:t>configured for UL Tx switching.</w:t>
      </w:r>
    </w:p>
    <w:p w14:paraId="5F75E27A" w14:textId="025A049E" w:rsidR="0019774F" w:rsidRDefault="006D2EC1" w:rsidP="004414EA">
      <w:pPr>
        <w:rPr>
          <w:bCs/>
          <w:szCs w:val="22"/>
        </w:rPr>
      </w:pPr>
      <w:r>
        <w:rPr>
          <w:bCs/>
          <w:szCs w:val="22"/>
        </w:rPr>
        <w:t>On the other hand, we would like to confirm that this new indication shall not exceed UE capability. In our understanding, following two restrictions are needed.</w:t>
      </w:r>
    </w:p>
    <w:p w14:paraId="36062CFE" w14:textId="25F8D8C7" w:rsidR="006D2EC1" w:rsidRPr="006D2EC1" w:rsidRDefault="006D2EC1" w:rsidP="00991F99">
      <w:pPr>
        <w:ind w:left="424" w:hangingChars="202" w:hanging="424"/>
        <w:rPr>
          <w:bCs/>
          <w:szCs w:val="22"/>
        </w:rPr>
      </w:pPr>
      <w:r w:rsidRPr="006D2EC1">
        <w:rPr>
          <w:bCs/>
          <w:szCs w:val="22"/>
        </w:rPr>
        <w:t>1)</w:t>
      </w:r>
      <w:r w:rsidRPr="006D2EC1">
        <w:rPr>
          <w:bCs/>
          <w:szCs w:val="22"/>
        </w:rPr>
        <w:tab/>
        <w:t>The indicated switching period shall be included in supported period in one of parent BCs (i.e., BCs including the BC which is configured for UL Tx switching). This is to avoid indicating periods impossible for UEs.</w:t>
      </w:r>
    </w:p>
    <w:p w14:paraId="526FC4B0" w14:textId="1B2AA08F" w:rsidR="006D2EC1" w:rsidRDefault="006D2EC1" w:rsidP="00991F99">
      <w:pPr>
        <w:ind w:left="424" w:hangingChars="202" w:hanging="424"/>
        <w:rPr>
          <w:bCs/>
          <w:szCs w:val="22"/>
        </w:rPr>
      </w:pPr>
      <w:r w:rsidRPr="006D2EC1">
        <w:rPr>
          <w:bCs/>
          <w:szCs w:val="22"/>
        </w:rPr>
        <w:t>2)</w:t>
      </w:r>
      <w:r w:rsidRPr="006D2EC1">
        <w:rPr>
          <w:bCs/>
          <w:szCs w:val="22"/>
        </w:rPr>
        <w:tab/>
        <w:t>The indicated switching periods for all band pairs shall be descended from ONE parent BC. This is to avoid indicating periods from multiple source parent BCs which may result in a combination of switching periods that the UE does not support in any of parent BCs.</w:t>
      </w:r>
    </w:p>
    <w:p w14:paraId="3F3A5E74" w14:textId="5FCE54D7" w:rsidR="00991F99" w:rsidRDefault="00991F99" w:rsidP="00991F99">
      <w:pPr>
        <w:pStyle w:val="ObservationandProposal"/>
      </w:pPr>
      <w:r>
        <w:rPr>
          <w:rFonts w:hint="eastAsia"/>
        </w:rPr>
        <w:t>P</w:t>
      </w:r>
      <w:r>
        <w:t xml:space="preserve">roposal </w:t>
      </w:r>
      <w:r w:rsidR="00A200C7">
        <w:t>4</w:t>
      </w:r>
      <w:r>
        <w:t>.</w:t>
      </w:r>
      <w:r>
        <w:tab/>
        <w:t>RAN2 confirm followings.</w:t>
      </w:r>
    </w:p>
    <w:p w14:paraId="54BB3A09" w14:textId="2EE9E525" w:rsidR="006D2EC1" w:rsidRDefault="00991F99" w:rsidP="00991F99">
      <w:pPr>
        <w:pStyle w:val="ObservationandProposal"/>
      </w:pPr>
      <w:r>
        <w:t>-</w:t>
      </w:r>
      <w:r>
        <w:tab/>
        <w:t>T</w:t>
      </w:r>
      <w:r w:rsidRPr="00991F99">
        <w:t xml:space="preserve">he indicated switching period </w:t>
      </w:r>
      <w:r>
        <w:t xml:space="preserve">via a new parameter </w:t>
      </w:r>
      <w:r w:rsidRPr="00991F99">
        <w:t>shall be included in supported period in one of BCs including the BC which is configured for UL Tx switching.</w:t>
      </w:r>
    </w:p>
    <w:p w14:paraId="37927284" w14:textId="6E15A4D0" w:rsidR="00991F99" w:rsidRDefault="00991F99" w:rsidP="00991F99">
      <w:pPr>
        <w:pStyle w:val="ObservationandProposal"/>
      </w:pPr>
      <w:r>
        <w:rPr>
          <w:rFonts w:hint="eastAsia"/>
        </w:rPr>
        <w:t>-</w:t>
      </w:r>
      <w:r>
        <w:tab/>
      </w:r>
      <w:r w:rsidRPr="00991F99">
        <w:t xml:space="preserve">The indicated switching periods for all band pairs shall be descended from </w:t>
      </w:r>
      <w:r>
        <w:t>one</w:t>
      </w:r>
      <w:r w:rsidRPr="00991F99">
        <w:t xml:space="preserve"> BC</w:t>
      </w:r>
      <w:r>
        <w:t xml:space="preserve"> reported by UE</w:t>
      </w:r>
      <w:r w:rsidRPr="00991F99">
        <w:t>.</w:t>
      </w:r>
    </w:p>
    <w:p w14:paraId="5FE4B269" w14:textId="16925E79" w:rsidR="002220ED" w:rsidRDefault="002220ED" w:rsidP="007E2FC8">
      <w:pPr>
        <w:rPr>
          <w:szCs w:val="22"/>
        </w:rPr>
      </w:pPr>
    </w:p>
    <w:p w14:paraId="083F0AB9" w14:textId="25FE9692" w:rsidR="003476BA" w:rsidRDefault="003476BA" w:rsidP="007E2FC8">
      <w:pPr>
        <w:rPr>
          <w:szCs w:val="22"/>
        </w:rPr>
      </w:pPr>
      <w:r>
        <w:rPr>
          <w:szCs w:val="22"/>
        </w:rPr>
        <w:t>We attached text proposal in Annex.</w:t>
      </w:r>
    </w:p>
    <w:p w14:paraId="71D64BB8" w14:textId="77777777" w:rsidR="003476BA" w:rsidRDefault="003476BA" w:rsidP="007E2FC8">
      <w:pPr>
        <w:rPr>
          <w:szCs w:val="22"/>
        </w:rPr>
      </w:pPr>
    </w:p>
    <w:p w14:paraId="5A9C94E5" w14:textId="4492263B" w:rsidR="002220ED" w:rsidRDefault="002220ED" w:rsidP="002220ED">
      <w:pPr>
        <w:pStyle w:val="2"/>
        <w:numPr>
          <w:ilvl w:val="1"/>
          <w:numId w:val="2"/>
        </w:numPr>
        <w:rPr>
          <w:rFonts w:cs="Arial"/>
        </w:rPr>
      </w:pPr>
      <w:r>
        <w:rPr>
          <w:rFonts w:cs="Arial"/>
        </w:rPr>
        <w:lastRenderedPageBreak/>
        <w:t>Restriction on switching option with SUL bands</w:t>
      </w:r>
    </w:p>
    <w:p w14:paraId="09C0DE0A" w14:textId="389F0865" w:rsidR="002220ED" w:rsidRDefault="00492CB7" w:rsidP="007E2FC8">
      <w:pPr>
        <w:rPr>
          <w:szCs w:val="22"/>
        </w:rPr>
      </w:pPr>
      <w:r>
        <w:rPr>
          <w:rFonts w:hint="eastAsia"/>
          <w:szCs w:val="22"/>
        </w:rPr>
        <w:t>I</w:t>
      </w:r>
      <w:r>
        <w:rPr>
          <w:szCs w:val="22"/>
        </w:rPr>
        <w:t xml:space="preserve">n discussion on Rel-18 Multi-carrier enhancements in </w:t>
      </w:r>
      <w:proofErr w:type="spellStart"/>
      <w:r>
        <w:rPr>
          <w:szCs w:val="22"/>
        </w:rPr>
        <w:t>RAN#101</w:t>
      </w:r>
      <w:proofErr w:type="spellEnd"/>
      <w:r>
        <w:rPr>
          <w:szCs w:val="22"/>
        </w:rPr>
        <w:t>, following way forwards are agreed offline and regarded as conclusion in online discussion.</w:t>
      </w:r>
      <w:r w:rsidR="00DA5BBA">
        <w:rPr>
          <w:szCs w:val="22"/>
        </w:rPr>
        <w:t xml:space="preserve"> </w:t>
      </w:r>
      <w:r w:rsidR="005C3293">
        <w:rPr>
          <w:szCs w:val="22"/>
        </w:rPr>
        <w:t xml:space="preserve">RAN2 impact is related to the </w:t>
      </w:r>
      <w:r w:rsidR="005C3293" w:rsidRPr="007125D1">
        <w:rPr>
          <w:szCs w:val="22"/>
          <w:highlight w:val="yellow"/>
        </w:rPr>
        <w:t>y</w:t>
      </w:r>
      <w:r w:rsidR="00DA5BBA" w:rsidRPr="007125D1">
        <w:rPr>
          <w:szCs w:val="22"/>
          <w:highlight w:val="yellow"/>
        </w:rPr>
        <w:t>ellow</w:t>
      </w:r>
      <w:r w:rsidR="00DA5BBA">
        <w:rPr>
          <w:szCs w:val="22"/>
        </w:rPr>
        <w:t xml:space="preserve"> part</w:t>
      </w:r>
      <w:r w:rsidR="005C3293">
        <w:rPr>
          <w:szCs w:val="22"/>
        </w:rPr>
        <w:t>.</w:t>
      </w:r>
    </w:p>
    <w:tbl>
      <w:tblPr>
        <w:tblStyle w:val="aa"/>
        <w:tblW w:w="0" w:type="auto"/>
        <w:tblLook w:val="04A0" w:firstRow="1" w:lastRow="0" w:firstColumn="1" w:lastColumn="0" w:noHBand="0" w:noVBand="1"/>
      </w:tblPr>
      <w:tblGrid>
        <w:gridCol w:w="9629"/>
      </w:tblGrid>
      <w:tr w:rsidR="00492CB7" w14:paraId="5F877152" w14:textId="77777777" w:rsidTr="00492CB7">
        <w:tc>
          <w:tcPr>
            <w:tcW w:w="9629" w:type="dxa"/>
          </w:tcPr>
          <w:p w14:paraId="4DF2327B" w14:textId="2AD8E51E" w:rsidR="00492CB7" w:rsidRDefault="00492CB7" w:rsidP="007E2FC8">
            <w:pPr>
              <w:rPr>
                <w:szCs w:val="22"/>
              </w:rPr>
            </w:pPr>
            <w:r>
              <w:rPr>
                <w:noProof/>
              </w:rPr>
              <w:drawing>
                <wp:inline distT="0" distB="0" distL="0" distR="0" wp14:anchorId="5DDA7428" wp14:editId="20A70E95">
                  <wp:extent cx="6120765" cy="3442970"/>
                  <wp:effectExtent l="0" t="0" r="0" b="5080"/>
                  <wp:docPr id="1" name="グラフィック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6120765" cy="3442970"/>
                          </a:xfrm>
                          <a:prstGeom prst="rect">
                            <a:avLst/>
                          </a:prstGeom>
                        </pic:spPr>
                      </pic:pic>
                    </a:graphicData>
                  </a:graphic>
                </wp:inline>
              </w:drawing>
            </w:r>
          </w:p>
        </w:tc>
      </w:tr>
    </w:tbl>
    <w:p w14:paraId="36D95AE6" w14:textId="03E7BE3F" w:rsidR="00492CB7" w:rsidRDefault="00492CB7" w:rsidP="007E2FC8">
      <w:pPr>
        <w:rPr>
          <w:szCs w:val="22"/>
        </w:rPr>
      </w:pPr>
    </w:p>
    <w:p w14:paraId="614147A8" w14:textId="04F6C1D7" w:rsidR="00B549BE" w:rsidRDefault="00DA5BBA" w:rsidP="007E2FC8">
      <w:pPr>
        <w:rPr>
          <w:szCs w:val="22"/>
        </w:rPr>
      </w:pPr>
      <w:r>
        <w:rPr>
          <w:szCs w:val="22"/>
        </w:rPr>
        <w:t>Agreed WF indicates that</w:t>
      </w:r>
      <w:r w:rsidR="00A200C7">
        <w:rPr>
          <w:szCs w:val="22"/>
        </w:rPr>
        <w:t xml:space="preserve"> t</w:t>
      </w:r>
      <w:r w:rsidR="005C3293">
        <w:rPr>
          <w:szCs w:val="22"/>
        </w:rPr>
        <w:t>he restrictions are captured</w:t>
      </w:r>
      <w:r w:rsidR="00A200C7">
        <w:rPr>
          <w:szCs w:val="22"/>
        </w:rPr>
        <w:t xml:space="preserve"> at least </w:t>
      </w:r>
      <w:r w:rsidR="005C3293">
        <w:rPr>
          <w:szCs w:val="22"/>
        </w:rPr>
        <w:t>in TS 38.101-1. To avoid duplicated description between RAN2 and RAN4 spec, we think RAN2 can wait for RAN4 to reflect them in TS 38.101-1 and then discuss whether additional description is needed in TS 38.331 and/or 306 based on Plenary guidance.</w:t>
      </w:r>
    </w:p>
    <w:p w14:paraId="4A683377" w14:textId="488E4B96" w:rsidR="00B549BE" w:rsidRPr="00492CB7" w:rsidRDefault="00B549BE" w:rsidP="00B549BE">
      <w:pPr>
        <w:pStyle w:val="ObservationandProposal"/>
      </w:pPr>
      <w:r>
        <w:rPr>
          <w:rFonts w:hint="eastAsia"/>
        </w:rPr>
        <w:t>P</w:t>
      </w:r>
      <w:r>
        <w:t xml:space="preserve">roposal </w:t>
      </w:r>
      <w:r w:rsidR="00A200C7">
        <w:t>5</w:t>
      </w:r>
      <w:r>
        <w:t>.</w:t>
      </w:r>
      <w:r>
        <w:tab/>
        <w:t>On guidance from R</w:t>
      </w:r>
      <w:r w:rsidR="00DA5BBA">
        <w:t>AN Plenary</w:t>
      </w:r>
      <w:r>
        <w:t xml:space="preserve"> about restrictions on switching option, RAN2 wait for RAN4 to capture in 38.101-1 and then discuss whether </w:t>
      </w:r>
      <w:r w:rsidR="006E2BA2" w:rsidRPr="006E2BA2">
        <w:t>there is a need to make clarifications in</w:t>
      </w:r>
      <w:r w:rsidR="00956169">
        <w:t xml:space="preserve"> TS 38.331/306</w:t>
      </w:r>
      <w:r w:rsidR="006E2BA2">
        <w:rPr>
          <w:rFonts w:hint="eastAsia"/>
        </w:rPr>
        <w:t xml:space="preserve"> </w:t>
      </w:r>
      <w:r w:rsidR="006E2BA2">
        <w:t>to avoid duplication</w:t>
      </w:r>
      <w:r w:rsidR="00956169">
        <w:t>.</w:t>
      </w:r>
    </w:p>
    <w:p w14:paraId="44E8F144" w14:textId="77777777" w:rsidR="0083168F" w:rsidRPr="00262F8E" w:rsidRDefault="0083168F" w:rsidP="007E2FC8">
      <w:pPr>
        <w:rPr>
          <w:szCs w:val="22"/>
        </w:rPr>
      </w:pPr>
    </w:p>
    <w:p w14:paraId="56E25677" w14:textId="77777777" w:rsidR="007E2FC8" w:rsidRDefault="007E2FC8" w:rsidP="007E2FC8">
      <w:pPr>
        <w:pStyle w:val="2"/>
        <w:numPr>
          <w:ilvl w:val="0"/>
          <w:numId w:val="2"/>
        </w:numPr>
      </w:pPr>
      <w:r>
        <w:rPr>
          <w:rFonts w:hint="eastAsia"/>
        </w:rPr>
        <w:t>Summary and proposal</w:t>
      </w:r>
    </w:p>
    <w:p w14:paraId="521702DE" w14:textId="77777777" w:rsidR="00A200C7" w:rsidRDefault="00A200C7" w:rsidP="00A200C7">
      <w:pPr>
        <w:pStyle w:val="ObservationandProposal"/>
      </w:pPr>
      <w:r>
        <w:rPr>
          <w:rFonts w:hint="eastAsia"/>
        </w:rPr>
        <w:t>P</w:t>
      </w:r>
      <w:r>
        <w:t>roposal 1.</w:t>
      </w:r>
      <w:r>
        <w:tab/>
        <w:t xml:space="preserve">Introduce a per-band-pair per-BC UE capability, </w:t>
      </w:r>
      <w:proofErr w:type="spellStart"/>
      <w:r w:rsidRPr="008D13E9">
        <w:rPr>
          <w:i/>
          <w:iCs/>
        </w:rPr>
        <w:t>uplinkTxSwitchingPeriodOnUnaffectedBand-r18</w:t>
      </w:r>
      <w:proofErr w:type="spellEnd"/>
      <w:r>
        <w:t xml:space="preserve">, indicated as </w:t>
      </w:r>
      <w:r w:rsidRPr="008D13E9">
        <w:rPr>
          <w:i/>
          <w:iCs/>
        </w:rPr>
        <w:t>[on-unaffected-band-involved]</w:t>
      </w:r>
      <w:r>
        <w:t xml:space="preserve"> by RAN4.</w:t>
      </w:r>
    </w:p>
    <w:p w14:paraId="2435CB90" w14:textId="77777777" w:rsidR="00A200C7" w:rsidRDefault="00A200C7" w:rsidP="00A200C7">
      <w:pPr>
        <w:pStyle w:val="ObservationandProposal"/>
      </w:pPr>
      <w:r>
        <w:rPr>
          <w:rFonts w:hint="eastAsia"/>
        </w:rPr>
        <w:t>P</w:t>
      </w:r>
      <w:r>
        <w:t>roposal 2.</w:t>
      </w:r>
      <w:r>
        <w:tab/>
        <w:t xml:space="preserve">Introduce </w:t>
      </w:r>
      <w:r w:rsidRPr="00C234E9">
        <w:t>a per-band-pair configuration to indicate length of switching period.</w:t>
      </w:r>
    </w:p>
    <w:p w14:paraId="3ECF0F2E" w14:textId="77777777" w:rsidR="00A200C7" w:rsidRDefault="00A200C7" w:rsidP="00A200C7">
      <w:pPr>
        <w:pStyle w:val="ObservationandProposal"/>
      </w:pPr>
      <w:r>
        <w:rPr>
          <w:rFonts w:hint="eastAsia"/>
        </w:rPr>
        <w:t>P</w:t>
      </w:r>
      <w:r>
        <w:t>roposal 3.</w:t>
      </w:r>
      <w:r>
        <w:tab/>
        <w:t xml:space="preserve">New configuration of switching period is available only when </w:t>
      </w:r>
      <w:r w:rsidRPr="00C234E9">
        <w:t>the UE does not support the band combination configured for UL Tx switching but supports more than one BCs including the BC</w:t>
      </w:r>
      <w:r>
        <w:t xml:space="preserve"> </w:t>
      </w:r>
      <w:r w:rsidRPr="00C234E9">
        <w:t>configured for UL Tx switching.</w:t>
      </w:r>
    </w:p>
    <w:p w14:paraId="47B258F0" w14:textId="77777777" w:rsidR="00A200C7" w:rsidRDefault="00A200C7" w:rsidP="00A200C7">
      <w:pPr>
        <w:pStyle w:val="ObservationandProposal"/>
      </w:pPr>
      <w:r>
        <w:rPr>
          <w:rFonts w:hint="eastAsia"/>
        </w:rPr>
        <w:t>P</w:t>
      </w:r>
      <w:r>
        <w:t>roposal 4.</w:t>
      </w:r>
      <w:r>
        <w:tab/>
        <w:t>RAN2 confirm followings.</w:t>
      </w:r>
    </w:p>
    <w:p w14:paraId="200ADB89" w14:textId="77777777" w:rsidR="00A200C7" w:rsidRDefault="00A200C7" w:rsidP="00A200C7">
      <w:pPr>
        <w:pStyle w:val="ObservationandProposal"/>
      </w:pPr>
      <w:r>
        <w:t>-</w:t>
      </w:r>
      <w:r>
        <w:tab/>
        <w:t>T</w:t>
      </w:r>
      <w:r w:rsidRPr="00991F99">
        <w:t xml:space="preserve">he indicated switching period </w:t>
      </w:r>
      <w:r>
        <w:t xml:space="preserve">via a new parameter </w:t>
      </w:r>
      <w:r w:rsidRPr="00991F99">
        <w:t>shall be included in supported period in one of BCs including the BC which is configured for UL Tx switching.</w:t>
      </w:r>
    </w:p>
    <w:p w14:paraId="5B94E345" w14:textId="77777777" w:rsidR="00A200C7" w:rsidRDefault="00A200C7" w:rsidP="00A200C7">
      <w:pPr>
        <w:pStyle w:val="ObservationandProposal"/>
      </w:pPr>
      <w:r>
        <w:rPr>
          <w:rFonts w:hint="eastAsia"/>
        </w:rPr>
        <w:lastRenderedPageBreak/>
        <w:t>-</w:t>
      </w:r>
      <w:r>
        <w:tab/>
      </w:r>
      <w:r w:rsidRPr="00991F99">
        <w:t xml:space="preserve">The indicated switching periods for all band pairs shall be descended from </w:t>
      </w:r>
      <w:r>
        <w:t>one</w:t>
      </w:r>
      <w:r w:rsidRPr="00991F99">
        <w:t xml:space="preserve"> BC</w:t>
      </w:r>
      <w:r>
        <w:t xml:space="preserve"> reported by UE</w:t>
      </w:r>
      <w:r w:rsidRPr="00991F99">
        <w:t>.</w:t>
      </w:r>
    </w:p>
    <w:p w14:paraId="3AE7FA92" w14:textId="77777777" w:rsidR="00C5205C" w:rsidRPr="00492CB7" w:rsidRDefault="00C5205C" w:rsidP="00C5205C">
      <w:pPr>
        <w:pStyle w:val="ObservationandProposal"/>
      </w:pPr>
      <w:r>
        <w:rPr>
          <w:rFonts w:hint="eastAsia"/>
        </w:rPr>
        <w:t>P</w:t>
      </w:r>
      <w:r>
        <w:t>roposal 5.</w:t>
      </w:r>
      <w:r>
        <w:tab/>
        <w:t xml:space="preserve">On guidance from RAN Plenary about restrictions on switching option, RAN2 wait for RAN4 to capture in 38.101-1 and then discuss whether </w:t>
      </w:r>
      <w:r w:rsidRPr="006E2BA2">
        <w:t>there is a need to make clarifications in</w:t>
      </w:r>
      <w:r>
        <w:t xml:space="preserve"> TS 38.331/306</w:t>
      </w:r>
      <w:r>
        <w:rPr>
          <w:rFonts w:hint="eastAsia"/>
        </w:rPr>
        <w:t xml:space="preserve"> </w:t>
      </w:r>
      <w:r>
        <w:t>to avoid duplication.</w:t>
      </w:r>
    </w:p>
    <w:p w14:paraId="021FD226" w14:textId="77777777" w:rsidR="00C97CFC" w:rsidRPr="00C5205C" w:rsidRDefault="00C97CFC" w:rsidP="007E2FC8">
      <w:pPr>
        <w:rPr>
          <w:szCs w:val="22"/>
        </w:rPr>
      </w:pPr>
    </w:p>
    <w:p w14:paraId="19CDB79A" w14:textId="77777777" w:rsidR="007E2FC8" w:rsidRPr="00863065" w:rsidRDefault="007E2FC8" w:rsidP="007E2FC8">
      <w:pPr>
        <w:pStyle w:val="2"/>
        <w:numPr>
          <w:ilvl w:val="0"/>
          <w:numId w:val="2"/>
        </w:numPr>
        <w:rPr>
          <w:rFonts w:cs="Arial"/>
        </w:rPr>
      </w:pPr>
      <w:r w:rsidRPr="00863065">
        <w:rPr>
          <w:rFonts w:cs="Arial"/>
        </w:rPr>
        <w:t>Reference</w:t>
      </w:r>
      <w:r>
        <w:rPr>
          <w:rFonts w:cs="Arial" w:hint="eastAsia"/>
        </w:rPr>
        <w:t>s</w:t>
      </w:r>
    </w:p>
    <w:p w14:paraId="0409407B" w14:textId="0E0A4AE5" w:rsidR="007E2FC8" w:rsidRDefault="00581E5D" w:rsidP="00452602">
      <w:pPr>
        <w:pStyle w:val="Reference"/>
      </w:pPr>
      <w:r>
        <w:rPr>
          <w:rFonts w:hint="eastAsia"/>
        </w:rPr>
        <w:t>[1]</w:t>
      </w:r>
      <w:r w:rsidR="00452602">
        <w:tab/>
      </w:r>
      <w:r w:rsidR="00A06647">
        <w:t>R2-2308209, “</w:t>
      </w:r>
      <w:r w:rsidR="00A06647" w:rsidRPr="00A06647">
        <w:t>Further updates to the RAN2 CRs for Rel-18 UL Tx switching enhancements</w:t>
      </w:r>
      <w:r w:rsidR="00A06647">
        <w:t>, Huawei, HiSilicon, RAN2#123.</w:t>
      </w:r>
    </w:p>
    <w:p w14:paraId="22C42B4E" w14:textId="367EF83B" w:rsidR="00A06647" w:rsidRDefault="00581E5D" w:rsidP="00452602">
      <w:pPr>
        <w:pStyle w:val="Reference"/>
      </w:pPr>
      <w:r>
        <w:rPr>
          <w:rFonts w:hint="eastAsia"/>
        </w:rPr>
        <w:t>[2]</w:t>
      </w:r>
      <w:r w:rsidR="00A06647">
        <w:tab/>
        <w:t>“Chair notes,” RAN2#123.</w:t>
      </w:r>
    </w:p>
    <w:p w14:paraId="71897836" w14:textId="7732AD60" w:rsidR="004F57A8" w:rsidRDefault="00581E5D" w:rsidP="00452602">
      <w:pPr>
        <w:pStyle w:val="Reference"/>
      </w:pPr>
      <w:r>
        <w:rPr>
          <w:rFonts w:hint="eastAsia"/>
        </w:rPr>
        <w:t>[3]</w:t>
      </w:r>
      <w:r w:rsidR="004F57A8">
        <w:tab/>
        <w:t>R2-2307048, “</w:t>
      </w:r>
      <w:r w:rsidR="004F57A8" w:rsidRPr="004F57A8">
        <w:t>LS on multi-carrier enhancement</w:t>
      </w:r>
      <w:r w:rsidR="004F57A8">
        <w:t>,” RAN4.</w:t>
      </w:r>
    </w:p>
    <w:p w14:paraId="3914EEE4" w14:textId="4173BFA5" w:rsidR="0019774F" w:rsidRDefault="00581E5D" w:rsidP="00452602">
      <w:pPr>
        <w:pStyle w:val="Reference"/>
      </w:pPr>
      <w:r>
        <w:rPr>
          <w:rFonts w:hint="eastAsia"/>
        </w:rPr>
        <w:t>[4]</w:t>
      </w:r>
      <w:r w:rsidR="0019774F">
        <w:tab/>
      </w:r>
      <w:r w:rsidR="00BB1DDD">
        <w:t>R4-2314670, “</w:t>
      </w:r>
      <w:r w:rsidR="00BB1DDD" w:rsidRPr="00BB1DDD">
        <w:t xml:space="preserve">Ad-hoc minutes for [108][142] </w:t>
      </w:r>
      <w:proofErr w:type="spellStart"/>
      <w:r w:rsidR="00BB1DDD" w:rsidRPr="00BB1DDD">
        <w:t>NR_MC_enh_UERF</w:t>
      </w:r>
      <w:proofErr w:type="spellEnd"/>
      <w:r w:rsidR="00BB1DDD">
        <w:rPr>
          <w:rFonts w:hint="eastAsia"/>
        </w:rPr>
        <w:t>,</w:t>
      </w:r>
      <w:r w:rsidR="00BB1DDD">
        <w:t>” China Telecom.</w:t>
      </w:r>
    </w:p>
    <w:p w14:paraId="4A686147" w14:textId="77777777" w:rsidR="0019774F" w:rsidRDefault="0019774F" w:rsidP="00452602">
      <w:pPr>
        <w:pStyle w:val="Reference"/>
      </w:pPr>
    </w:p>
    <w:p w14:paraId="2C02B120" w14:textId="4930E4A1" w:rsidR="00A06647" w:rsidRDefault="00A06647" w:rsidP="00452602">
      <w:pPr>
        <w:pStyle w:val="Reference"/>
      </w:pPr>
    </w:p>
    <w:p w14:paraId="6041DA0F" w14:textId="77777777" w:rsidR="00BE0CA5" w:rsidRDefault="00BE0CA5" w:rsidP="00452602">
      <w:pPr>
        <w:pStyle w:val="Reference"/>
        <w:sectPr w:rsidR="00BE0CA5">
          <w:footerReference w:type="even" r:id="rId13"/>
          <w:footerReference w:type="default" r:id="rId14"/>
          <w:footnotePr>
            <w:numRestart w:val="eachSect"/>
          </w:footnotePr>
          <w:pgSz w:w="11907" w:h="16840" w:code="9"/>
          <w:pgMar w:top="1418" w:right="1134" w:bottom="1134" w:left="1134" w:header="680" w:footer="567" w:gutter="0"/>
          <w:cols w:space="720"/>
        </w:sectPr>
      </w:pPr>
    </w:p>
    <w:p w14:paraId="78B44FEE" w14:textId="0F0135A0" w:rsidR="003476BA" w:rsidRDefault="003476BA" w:rsidP="003476BA">
      <w:pPr>
        <w:pStyle w:val="2"/>
        <w:rPr>
          <w:rFonts w:cs="Arial"/>
        </w:rPr>
      </w:pPr>
      <w:bookmarkStart w:id="1" w:name="_Toc124713087"/>
      <w:bookmarkStart w:id="2" w:name="_Toc60777158"/>
      <w:bookmarkStart w:id="3" w:name="_Hlk54206873"/>
      <w:bookmarkStart w:id="4" w:name="_Toc124713118"/>
      <w:bookmarkStart w:id="5" w:name="_Toc60777187"/>
      <w:r>
        <w:rPr>
          <w:rFonts w:cs="Arial" w:hint="eastAsia"/>
        </w:rPr>
        <w:lastRenderedPageBreak/>
        <w:t>A</w:t>
      </w:r>
      <w:r>
        <w:rPr>
          <w:rFonts w:cs="Arial"/>
        </w:rPr>
        <w:t>nnex. TP for RRC configuration of switching period length</w:t>
      </w:r>
    </w:p>
    <w:p w14:paraId="25AAA98F" w14:textId="77777777" w:rsidR="003476BA" w:rsidRPr="003476BA" w:rsidRDefault="003476BA" w:rsidP="003476BA"/>
    <w:p w14:paraId="24D1601B" w14:textId="291A802F" w:rsidR="00CD4CA7" w:rsidRPr="007D40E2" w:rsidRDefault="00CD4CA7" w:rsidP="00CD4CA7">
      <w:pPr>
        <w:keepNext/>
        <w:keepLines/>
        <w:overflowPunct w:val="0"/>
        <w:autoSpaceDE w:val="0"/>
        <w:autoSpaceDN w:val="0"/>
        <w:adjustRightInd w:val="0"/>
        <w:spacing w:before="120"/>
        <w:ind w:left="1134" w:hanging="1134"/>
        <w:outlineLvl w:val="2"/>
        <w:rPr>
          <w:rFonts w:eastAsia="Times New Roman"/>
          <w:sz w:val="28"/>
        </w:rPr>
      </w:pPr>
      <w:r w:rsidRPr="007D40E2">
        <w:rPr>
          <w:rFonts w:eastAsia="Times New Roman"/>
          <w:sz w:val="28"/>
        </w:rPr>
        <w:t>6.3.2</w:t>
      </w:r>
      <w:r w:rsidRPr="007D40E2">
        <w:rPr>
          <w:rFonts w:eastAsia="Times New Roman"/>
          <w:sz w:val="28"/>
        </w:rPr>
        <w:tab/>
        <w:t>Radio resource control information elements</w:t>
      </w:r>
      <w:bookmarkEnd w:id="1"/>
      <w:bookmarkEnd w:id="2"/>
      <w:bookmarkEnd w:id="3"/>
    </w:p>
    <w:p w14:paraId="0F60B6D1" w14:textId="77777777" w:rsidR="00CD4CA7" w:rsidRPr="007D40E2" w:rsidRDefault="00CD4CA7" w:rsidP="00CD4CA7">
      <w:pPr>
        <w:keepNext/>
        <w:keepLines/>
        <w:overflowPunct w:val="0"/>
        <w:autoSpaceDE w:val="0"/>
        <w:autoSpaceDN w:val="0"/>
        <w:adjustRightInd w:val="0"/>
        <w:spacing w:before="120"/>
        <w:ind w:left="1418" w:hanging="1418"/>
        <w:outlineLvl w:val="3"/>
        <w:rPr>
          <w:rFonts w:eastAsia="Times New Roman"/>
          <w:sz w:val="24"/>
        </w:rPr>
      </w:pPr>
      <w:r w:rsidRPr="007D40E2">
        <w:rPr>
          <w:rFonts w:eastAsia="Times New Roman"/>
          <w:sz w:val="24"/>
        </w:rPr>
        <w:t xml:space="preserve"> –</w:t>
      </w:r>
      <w:r w:rsidRPr="007D40E2">
        <w:rPr>
          <w:rFonts w:eastAsia="Times New Roman"/>
          <w:sz w:val="24"/>
        </w:rPr>
        <w:tab/>
      </w:r>
      <w:r w:rsidRPr="007D40E2">
        <w:rPr>
          <w:rFonts w:eastAsia="Times New Roman"/>
          <w:i/>
          <w:sz w:val="24"/>
        </w:rPr>
        <w:t>CellGroupConfig</w:t>
      </w:r>
      <w:bookmarkEnd w:id="4"/>
      <w:bookmarkEnd w:id="5"/>
    </w:p>
    <w:p w14:paraId="0C521C96" w14:textId="77777777" w:rsidR="00CD4CA7" w:rsidRPr="007D40E2" w:rsidRDefault="00CD4CA7" w:rsidP="00CD4CA7">
      <w:pPr>
        <w:overflowPunct w:val="0"/>
        <w:autoSpaceDE w:val="0"/>
        <w:autoSpaceDN w:val="0"/>
        <w:adjustRightInd w:val="0"/>
        <w:rPr>
          <w:rFonts w:eastAsia="Times New Roman"/>
        </w:rPr>
      </w:pPr>
      <w:r w:rsidRPr="007D40E2">
        <w:rPr>
          <w:rFonts w:eastAsia="Times New Roman"/>
        </w:rPr>
        <w:t xml:space="preserve">The </w:t>
      </w:r>
      <w:r w:rsidRPr="007D40E2">
        <w:rPr>
          <w:rFonts w:eastAsia="Times New Roman"/>
          <w:i/>
        </w:rPr>
        <w:t xml:space="preserve">CellGroupConfig </w:t>
      </w:r>
      <w:r w:rsidRPr="007D40E2">
        <w:rPr>
          <w:rFonts w:eastAsia="Times New Roman"/>
        </w:rPr>
        <w:t>IE is used to configure a master cell group (MCG) or secondary cell group (SCG). A cell group comprises of one MAC entity, a set of logical channels with associated RLC entities and of a primary cell (SpCell) and one or more secondary cells (</w:t>
      </w:r>
      <w:proofErr w:type="spellStart"/>
      <w:r w:rsidRPr="007D40E2">
        <w:rPr>
          <w:rFonts w:eastAsia="Times New Roman"/>
        </w:rPr>
        <w:t>SCells</w:t>
      </w:r>
      <w:proofErr w:type="spellEnd"/>
      <w:r w:rsidRPr="007D40E2">
        <w:rPr>
          <w:rFonts w:eastAsia="Times New Roman"/>
        </w:rPr>
        <w:t>).</w:t>
      </w:r>
    </w:p>
    <w:p w14:paraId="451F63DC" w14:textId="77777777" w:rsidR="00CD4CA7" w:rsidRPr="007D40E2" w:rsidRDefault="00CD4CA7" w:rsidP="00CD4CA7">
      <w:pPr>
        <w:keepNext/>
        <w:keepLines/>
        <w:overflowPunct w:val="0"/>
        <w:autoSpaceDE w:val="0"/>
        <w:autoSpaceDN w:val="0"/>
        <w:adjustRightInd w:val="0"/>
        <w:spacing w:before="60"/>
        <w:jc w:val="center"/>
        <w:rPr>
          <w:rFonts w:eastAsia="Times New Roman" w:cs="Arial"/>
          <w:b/>
        </w:rPr>
      </w:pPr>
      <w:r w:rsidRPr="007D40E2">
        <w:rPr>
          <w:rFonts w:eastAsia="Times New Roman" w:cs="Arial"/>
          <w:b/>
          <w:bCs/>
          <w:i/>
          <w:iCs/>
        </w:rPr>
        <w:t xml:space="preserve">CellGroupConfig </w:t>
      </w:r>
      <w:r w:rsidRPr="007D40E2">
        <w:rPr>
          <w:rFonts w:eastAsia="Times New Roman" w:cs="Arial"/>
          <w:b/>
        </w:rPr>
        <w:t>information element</w:t>
      </w:r>
    </w:p>
    <w:p w14:paraId="6046BFB1"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color w:val="808080"/>
          <w:sz w:val="16"/>
          <w:lang w:eastAsia="en-GB"/>
        </w:rPr>
        <w:t>-- ASN1START</w:t>
      </w:r>
    </w:p>
    <w:p w14:paraId="1534E22A"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color w:val="808080"/>
          <w:sz w:val="16"/>
          <w:lang w:eastAsia="en-GB"/>
        </w:rPr>
        <w:t>-- TAG-CELLGROUPCONFIG-START</w:t>
      </w:r>
    </w:p>
    <w:p w14:paraId="28D51836"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0E96E1"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color w:val="808080"/>
          <w:sz w:val="16"/>
          <w:lang w:eastAsia="en-GB"/>
        </w:rPr>
        <w:t>-- Configuration of one Cell-Group:</w:t>
      </w:r>
    </w:p>
    <w:p w14:paraId="54BEDF3F"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CellGroupConfig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398765DA"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cellGroupId                                CellGroupId,</w:t>
      </w:r>
    </w:p>
    <w:p w14:paraId="1A5B409A"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rlc-BearerToAddModList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(1..maxLC-ID))</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RLC-BearerConfig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39CA16B5"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rlc-BearerToReleaseList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(1..maxLC-ID))</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LogicalChannelIdentity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18D5F187"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mac-CellGroupConfig                        MAC-CellGroupConfig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629F7E5D"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physicalCellGroupConfig                    PhysicalCellGroupConfig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1BBFAA14"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spCellConfig                               SpCellConfig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22EC7126"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sCellToAddModList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(1..maxNrofSCells))</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SCellConfig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63BD74E7"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sCellToReleaseList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(1..maxNrofSCells))</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763AA14C"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24AE994"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EEFAE1A"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reportUplinkTxDirectCurrent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{true}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BWP-Reconfig</w:t>
      </w:r>
    </w:p>
    <w:p w14:paraId="5BF70564"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2E96C763"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696BF6AE"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bap-Address-r16                            </w:t>
      </w:r>
      <w:r w:rsidRPr="007D40E2">
        <w:rPr>
          <w:rFonts w:ascii="Courier New" w:eastAsia="Times New Roman" w:hAnsi="Courier New" w:cs="Courier New"/>
          <w:noProof/>
          <w:color w:val="993366"/>
          <w:sz w:val="16"/>
          <w:lang w:eastAsia="en-GB"/>
        </w:rPr>
        <w:t>BIT</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STRING</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(10))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6DE3699E"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bh-RLC-ChannelToAddModList-r16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(1..maxBH-RLC-ChannelID-r16))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BH-RLC-ChannelConfig-r16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4857CEA1"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bh-RLC-ChannelToReleaseList-r16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(1..maxBH-RLC-ChannelID-r16))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BH-RLC-ChannelID-r16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6B9ED69E"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f1c-TransferPath-r16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{lte, nr, both}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479C6D53"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simultaneousTCI-UpdateList1-r16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571AE1CB"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simultaneousTCI-UpdateList2-r16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3D54FE04"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simultaneousSpatial-UpdatedList1-r16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00A1AE0F"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simultaneousSpatial-UpdatedList2-r16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559F1751"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uplinkTxSwitchingOption-r16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{switchedUL, dualUL}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534E5C29"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uplinkTxSwitchingPowerBoosting-r16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{enabled}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00327F1E"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2C435CCB"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2F4BA8BF"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reportUplinkTxDirectCurrentTwoCarrier-r16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{true}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049576D1"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74FBD1B7"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7BA9569B"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f1c-TransferPathNRDC-r17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{mcg, scg, both}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2A6C85B3"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uplinkTxSwitching-2T-Mode-r17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{enabled}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2Tx</w:t>
      </w:r>
    </w:p>
    <w:p w14:paraId="2051F494"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uplinkTxSwitching-DualUL-TxState-r17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{oneT, twoT}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2Tx</w:t>
      </w:r>
    </w:p>
    <w:p w14:paraId="03208F5C"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lastRenderedPageBreak/>
        <w:t xml:space="preserve">    uu-RelayRLC-ChannelToAddModList-r17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(1..maxUu-RelayRLC-ChannelID-r17))</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Uu-RelayRLC-ChannelConfig-r17</w:t>
      </w:r>
    </w:p>
    <w:p w14:paraId="13287BBD"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131FC7CC"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uu-RelayRLC-ChannelToReleaseList-r17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(1..maxUu-RelayRLC-ChannelID-r17))</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Uu-RelayRLC-ChannelID-r17</w:t>
      </w:r>
    </w:p>
    <w:p w14:paraId="4540A830"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5C81136D"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simultaneousU-TCI-UpdateList1-r17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5ED31C34"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simultaneousU-TCI-UpdateList2-r17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63EDEE66"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simultaneousU-TCI-UpdateList3-r17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39DFB465"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simultaneousU-TCI-UpdateList4-r17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56184B66"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rlc-BearerToReleaseListExt-r17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(1..maxLC-ID))</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LogicalChannelIdentityExt-r17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7D11778B"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iab-ResourceConfigToAddModList-r17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(1..maxNrofIABResourceConfig-r17))</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IAB-ResourceConfig-r17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22241A7D"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iab-ResourceConfigToReleaseList-r17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(1..maxNrofIABResourceConfig-r17))</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IAB-ResourceConfigID-r17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5E190526"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00E7778C"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AE1E92F"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reportUplinkTxDirectCurrentMoreCarrier-r17 ReportUplinkTxDirectCurrentMoreCarrier-r17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57BB9A2C"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 w:author="Huawei, HiSilicon" w:date="2023-02-08T16:44:00Z"/>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ins w:id="7" w:author="Huawei, HiSilicon" w:date="2023-02-08T16:44:00Z">
        <w:r w:rsidRPr="007D40E2">
          <w:rPr>
            <w:rFonts w:ascii="Courier New" w:eastAsia="Times New Roman" w:hAnsi="Courier New" w:cs="Courier New"/>
            <w:noProof/>
            <w:sz w:val="16"/>
            <w:lang w:eastAsia="en-GB"/>
          </w:rPr>
          <w:t>,</w:t>
        </w:r>
      </w:ins>
    </w:p>
    <w:p w14:paraId="53167714"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 w:author="Huawei, HiSilicon" w:date="2023-02-08T16:44:00Z"/>
          <w:rFonts w:ascii="Courier New" w:eastAsia="Times New Roman" w:hAnsi="Courier New" w:cs="Courier New"/>
          <w:noProof/>
          <w:sz w:val="16"/>
          <w:lang w:eastAsia="en-GB"/>
        </w:rPr>
      </w:pPr>
      <w:ins w:id="9" w:author="Huawei, HiSilicon" w:date="2023-02-08T16:44:00Z">
        <w:r>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sz w:val="16"/>
            <w:lang w:eastAsia="en-GB"/>
          </w:rPr>
          <w:t>[[</w:t>
        </w:r>
      </w:ins>
    </w:p>
    <w:p w14:paraId="1FE32617"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 w:author="Huawei, HiSilicon" w:date="2023-02-08T16:44:00Z"/>
          <w:rFonts w:ascii="Courier New" w:eastAsia="Times New Roman" w:hAnsi="Courier New" w:cs="Courier New"/>
          <w:noProof/>
          <w:sz w:val="16"/>
          <w:lang w:eastAsia="en-GB"/>
        </w:rPr>
      </w:pPr>
      <w:ins w:id="11" w:author="Huawei, HiSilicon" w:date="2023-04-06T13:46:00Z">
        <w:r>
          <w:rPr>
            <w:rFonts w:ascii="Courier New" w:eastAsia="Times New Roman" w:hAnsi="Courier New" w:cs="Courier New"/>
            <w:noProof/>
            <w:sz w:val="16"/>
            <w:lang w:eastAsia="en-GB"/>
          </w:rPr>
          <w:t xml:space="preserve">    </w:t>
        </w:r>
      </w:ins>
      <w:ins w:id="12" w:author="Huawei, HiSilicon" w:date="2023-02-08T16:44:00Z">
        <w:r w:rsidRPr="007D40E2">
          <w:rPr>
            <w:rFonts w:ascii="Courier New" w:eastAsia="Times New Roman" w:hAnsi="Courier New" w:cs="Courier New"/>
            <w:noProof/>
            <w:sz w:val="16"/>
            <w:lang w:eastAsia="en-GB"/>
          </w:rPr>
          <w:t xml:space="preserve">uplinkTxSwitchingMoreBands-r18              </w:t>
        </w:r>
        <w:r w:rsidRPr="00BD5F07">
          <w:rPr>
            <w:rFonts w:ascii="Courier New" w:eastAsia="Times New Roman" w:hAnsi="Courier New" w:cs="Courier New"/>
            <w:noProof/>
            <w:color w:val="993366"/>
            <w:sz w:val="16"/>
            <w:lang w:eastAsia="en-GB"/>
          </w:rPr>
          <w:t>SetupRelease</w:t>
        </w:r>
        <w:r w:rsidRPr="007D40E2">
          <w:rPr>
            <w:rFonts w:ascii="Courier New" w:eastAsia="Times New Roman" w:hAnsi="Courier New" w:cs="Courier New"/>
            <w:noProof/>
            <w:sz w:val="16"/>
            <w:lang w:eastAsia="en-GB"/>
          </w:rPr>
          <w:t xml:space="preserve"> { UplinkTxSwitchingMoreBands-r18 }                     </w:t>
        </w:r>
        <w:r w:rsidRPr="00BD5F07">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ins>
      <w:ins w:id="13" w:author="Huawei, HiSilicon" w:date="2023-02-08T16:45:00Z">
        <w:r w:rsidRPr="007D40E2">
          <w:rPr>
            <w:rFonts w:ascii="Courier New" w:eastAsia="Times New Roman" w:hAnsi="Courier New" w:cs="Courier New"/>
            <w:noProof/>
            <w:color w:val="808080"/>
            <w:sz w:val="16"/>
            <w:lang w:eastAsia="en-GB"/>
          </w:rPr>
          <w:t>-- Need M</w:t>
        </w:r>
      </w:ins>
    </w:p>
    <w:p w14:paraId="68390271"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14" w:author="Huawei, HiSilicon" w:date="2023-02-08T16:44:00Z">
        <w:r w:rsidRPr="007D40E2">
          <w:rPr>
            <w:rFonts w:ascii="Courier New" w:eastAsia="Times New Roman" w:hAnsi="Courier New" w:cs="Courier New"/>
            <w:noProof/>
            <w:sz w:val="16"/>
            <w:lang w:eastAsia="en-GB"/>
          </w:rPr>
          <w:t xml:space="preserve">    ]]</w:t>
        </w:r>
      </w:ins>
    </w:p>
    <w:p w14:paraId="6E1F8AD4"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4B1DE8CB"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5787E4C"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color w:val="808080"/>
          <w:sz w:val="16"/>
          <w:lang w:eastAsia="en-GB"/>
        </w:rPr>
        <w:t>-- Serving cell specific MAC and PHY parameters for a SpCell:</w:t>
      </w:r>
    </w:p>
    <w:p w14:paraId="0A921F8D"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SpCellConfig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22D113F4"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servCellIndex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SCG</w:t>
      </w:r>
    </w:p>
    <w:p w14:paraId="49F7462A"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reconfigurationWithSync             ReconfigurationWithSync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ReconfWithSync</w:t>
      </w:r>
    </w:p>
    <w:p w14:paraId="2E4BA0E3"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rlf-TimersAndConstants              SetupRelease { RLF-TimersAndConstants }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2667DFF6"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rlmInSyncOutOfSyncThreshold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{n1}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S</w:t>
      </w:r>
    </w:p>
    <w:p w14:paraId="7A079C62"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spCellConfigDedicated               ServingCellConfig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11074867"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F714100"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16D795F0"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lowMobilityEvaluationConnected-r17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679FD21B"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s-SearchDeltaP-Connected-r17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{dB3, dB6, dB9, dB12, dB15, spare3, spare2, spare1},</w:t>
      </w:r>
    </w:p>
    <w:p w14:paraId="794C3F4E"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t-SearchDeltaP-Connected-r17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{s5, s10, s20, s30, s60, s120, s180, s240, s300, spare7, spare6, spare5,</w:t>
      </w:r>
    </w:p>
    <w:p w14:paraId="7D2589F2"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spare4, spare3, spare2, spare1}</w:t>
      </w:r>
    </w:p>
    <w:p w14:paraId="2429F76F"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7906342A"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goodServingCellEvaluationRLM-r17    GoodServingCellEvaluation-r17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7E0C1D19"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goodServingCellEvaluationBFD-r17    GoodServingCellEvaluation-r17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31C55360"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deactivatedSCG-Config-r17           SetupRelease { DeactivatedSCG-Config-r17 }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SCG-Opt</w:t>
      </w:r>
    </w:p>
    <w:p w14:paraId="7A1C571F"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2C474AE1"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46107513"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06843DB"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ReconfigurationWithSync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3AFFD5E4"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spCellConfigCommon                  ServingCellConfigCommon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03BD618D"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newUE-Identity                      RNTI-Value,</w:t>
      </w:r>
    </w:p>
    <w:p w14:paraId="1354184C"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t304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{ms50, ms100, ms150, ms200, ms500, ms1000, ms2000, ms10000},</w:t>
      </w:r>
    </w:p>
    <w:p w14:paraId="1C34C652"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rach-ConfigDedicated                </w:t>
      </w:r>
      <w:r w:rsidRPr="007D40E2">
        <w:rPr>
          <w:rFonts w:ascii="Courier New" w:eastAsia="Times New Roman" w:hAnsi="Courier New" w:cs="Courier New"/>
          <w:noProof/>
          <w:color w:val="993366"/>
          <w:sz w:val="16"/>
          <w:lang w:eastAsia="en-GB"/>
        </w:rPr>
        <w:t>CHOICE</w:t>
      </w:r>
      <w:r w:rsidRPr="007D40E2">
        <w:rPr>
          <w:rFonts w:ascii="Courier New" w:eastAsia="Times New Roman" w:hAnsi="Courier New" w:cs="Courier New"/>
          <w:noProof/>
          <w:sz w:val="16"/>
          <w:lang w:eastAsia="en-GB"/>
        </w:rPr>
        <w:t xml:space="preserve"> {</w:t>
      </w:r>
    </w:p>
    <w:p w14:paraId="2FA8FFCC"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uplink                              RACH-ConfigDedicated,</w:t>
      </w:r>
    </w:p>
    <w:p w14:paraId="0169FDF2"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supplementaryUplink                 RACH-ConfigDedicated</w:t>
      </w:r>
    </w:p>
    <w:p w14:paraId="5A3FCF4E"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5D00CB7C"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028B4BC9"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34E71B89"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smtc                                SSB-MTC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S</w:t>
      </w:r>
    </w:p>
    <w:p w14:paraId="2118357C"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38C890F1"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016D3E8D"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lastRenderedPageBreak/>
        <w:t xml:space="preserve">    daps-UplinkPowerConfig-r16      DAPS-UplinkPowerConfig-r16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57056842"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057D9F4C"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3F54D417"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sl-PathSwitchConfig-r17         SL-PathSwitchConfig-r17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DirectToIndirect-PathSwitch</w:t>
      </w:r>
    </w:p>
    <w:p w14:paraId="34595A03"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62DEEEE4"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1D7F9DD0"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3D5E724"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DAPS-UplinkPowerConfig-r16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00111ADC"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p-DAPS-Source-r16                   P-Max,</w:t>
      </w:r>
    </w:p>
    <w:p w14:paraId="2B40280A"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p-DAPS-Target-r16                   P-Max,</w:t>
      </w:r>
    </w:p>
    <w:p w14:paraId="574CD15D"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uplinkPowerSharingDAPS-Mode-r16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{semi-static-mode1, semi-static-mode2, dynamic }</w:t>
      </w:r>
    </w:p>
    <w:p w14:paraId="3908BA12"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1ED723DA"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871778"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SCellConfig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5F9C360D"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sCellIndex                          SCellIndex,</w:t>
      </w:r>
    </w:p>
    <w:p w14:paraId="06D27A4D"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sCellConfigCommon                   ServingCellConfigCommon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SCellAdd</w:t>
      </w:r>
    </w:p>
    <w:p w14:paraId="53AA8CD3"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sCellConfigDedicated                ServingCellConfig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SCellAddMod</w:t>
      </w:r>
    </w:p>
    <w:p w14:paraId="50E964FA"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24D39AFF"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64EDE9BF"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smtc                                SSB-MTC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S</w:t>
      </w:r>
    </w:p>
    <w:p w14:paraId="162D3EAC"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60CA10BE"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2F13512"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sCellState-r16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{activated}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SCellAddSync</w:t>
      </w:r>
    </w:p>
    <w:p w14:paraId="3A8DCA88"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secondaryDRX-GroupConfig-r16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{true}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DRX-Config2</w:t>
      </w:r>
    </w:p>
    <w:p w14:paraId="6C9F98D2"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1B6B330"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19051EDE"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preConfGapStatus-r17             </w:t>
      </w:r>
      <w:r w:rsidRPr="007D40E2">
        <w:rPr>
          <w:rFonts w:ascii="Courier New" w:eastAsia="Times New Roman" w:hAnsi="Courier New" w:cs="Courier New"/>
          <w:noProof/>
          <w:color w:val="993366"/>
          <w:sz w:val="16"/>
          <w:lang w:eastAsia="en-GB"/>
        </w:rPr>
        <w:t>BIT</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STRING</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(maxNrofGapId-r17))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PreConfigMG</w:t>
      </w:r>
    </w:p>
    <w:p w14:paraId="747DE9BC"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goodServingCellEvaluationBFD-r17 GoodServingCellEvaluation-r17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1D7CCF41"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sCellSIB20-r17                   SetupRelease { SCellSIB20-r17 }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5827B120"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05C30187"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1E56E9"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17F8EB55"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368E8AE"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SCellSIB20-r17 ::= </w:t>
      </w:r>
      <w:r w:rsidRPr="007D40E2">
        <w:rPr>
          <w:rFonts w:ascii="Courier New" w:eastAsia="Times New Roman" w:hAnsi="Courier New" w:cs="Courier New"/>
          <w:noProof/>
          <w:color w:val="993366"/>
          <w:sz w:val="16"/>
          <w:lang w:eastAsia="en-GB"/>
        </w:rPr>
        <w:t>OCTET</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STRING</w:t>
      </w:r>
      <w:r w:rsidRPr="007D40E2">
        <w:rPr>
          <w:rFonts w:ascii="Courier New" w:eastAsia="Times New Roman" w:hAnsi="Courier New" w:cs="Courier New"/>
          <w:noProof/>
          <w:sz w:val="16"/>
          <w:lang w:eastAsia="en-GB"/>
        </w:rPr>
        <w:t xml:space="preserve"> (CONTAINING SystemInformation)</w:t>
      </w:r>
    </w:p>
    <w:p w14:paraId="2AB33C05"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912595E"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DeactivatedSCG-Config-r17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0FFB44EA"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bfd-and-RLM-r17                     </w:t>
      </w:r>
      <w:r w:rsidRPr="007D40E2">
        <w:rPr>
          <w:rFonts w:ascii="Courier New" w:eastAsia="Times New Roman" w:hAnsi="Courier New" w:cs="Courier New"/>
          <w:noProof/>
          <w:color w:val="993366"/>
          <w:sz w:val="16"/>
          <w:lang w:eastAsia="en-GB"/>
        </w:rPr>
        <w:t>BOOLEAN</w:t>
      </w:r>
      <w:r w:rsidRPr="007D40E2">
        <w:rPr>
          <w:rFonts w:ascii="Courier New" w:eastAsia="Times New Roman" w:hAnsi="Courier New" w:cs="Courier New"/>
          <w:noProof/>
          <w:sz w:val="16"/>
          <w:lang w:eastAsia="en-GB"/>
        </w:rPr>
        <w:t>,</w:t>
      </w:r>
    </w:p>
    <w:p w14:paraId="358F8FB6"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F8916A0"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2935EC57"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4B894E2"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GoodServingCellEvaluation-r17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08345C53"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offset-r17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{db2, db4, db6, db8}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xml:space="preserve">-- Need </w:t>
      </w:r>
      <w:r w:rsidRPr="007D40E2">
        <w:rPr>
          <w:rFonts w:ascii="Courier New" w:eastAsia="DengXian" w:hAnsi="Courier New" w:cs="Courier New"/>
          <w:noProof/>
          <w:color w:val="808080"/>
          <w:sz w:val="16"/>
          <w:lang w:eastAsia="en-GB"/>
        </w:rPr>
        <w:t>S</w:t>
      </w:r>
    </w:p>
    <w:p w14:paraId="5BC694CC"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6C473C3C"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DEB9BE"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5" w:name="_Hlk101256006"/>
      <w:r w:rsidRPr="007D40E2">
        <w:rPr>
          <w:rFonts w:ascii="Courier New" w:eastAsia="Times New Roman" w:hAnsi="Courier New" w:cs="Courier New"/>
          <w:noProof/>
          <w:sz w:val="16"/>
          <w:lang w:eastAsia="en-GB"/>
        </w:rPr>
        <w:t xml:space="preserve">SL-PathSwitchConfig-r17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12886FE3"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targetRelayUE-Identity-r17          SL-SourceIdentity-r17,</w:t>
      </w:r>
    </w:p>
    <w:p w14:paraId="17392458"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t420-r17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{ms50, ms100, ms150, ms200, ms500, ms1000, ms2000, ms10000},</w:t>
      </w:r>
    </w:p>
    <w:p w14:paraId="06340563"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14BF4A09"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0987EF0C"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EA668B"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IAB-ResourceConfig-r17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416CAB67"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iab-ResourceConfigID-r17            IAB-ResourceConfigID-r17,</w:t>
      </w:r>
    </w:p>
    <w:p w14:paraId="00F85E25"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slotList-r17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(1..5120))</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INTEGER</w:t>
      </w:r>
      <w:r w:rsidRPr="007D40E2">
        <w:rPr>
          <w:rFonts w:ascii="Courier New" w:eastAsia="Times New Roman" w:hAnsi="Courier New" w:cs="Courier New"/>
          <w:noProof/>
          <w:sz w:val="16"/>
          <w:lang w:eastAsia="en-GB"/>
        </w:rPr>
        <w:t xml:space="preserve"> (0..5119)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53406F1B"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lastRenderedPageBreak/>
        <w:t xml:space="preserve">    periodicitySlotList-r17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{ms0p5, ms0p625, ms1, ms1p25, ms2, ms2p5, ms5, ms10, ms20, ms40, ms80, ms160}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69F34B74"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slotListSubcarrierSpacing-r17       SubcarrierSpacing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35A294FB"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393A33FB"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08E8F303"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IAB-ResourceConfigID-r17 ::=        </w:t>
      </w:r>
      <w:r w:rsidRPr="007D40E2">
        <w:rPr>
          <w:rFonts w:ascii="Courier New" w:eastAsia="Times New Roman" w:hAnsi="Courier New" w:cs="Courier New"/>
          <w:noProof/>
          <w:color w:val="993366"/>
          <w:sz w:val="16"/>
          <w:lang w:eastAsia="en-GB"/>
        </w:rPr>
        <w:t>INTEGER</w:t>
      </w:r>
      <w:r w:rsidRPr="007D40E2">
        <w:rPr>
          <w:rFonts w:ascii="Courier New" w:eastAsia="Times New Roman" w:hAnsi="Courier New" w:cs="Courier New"/>
          <w:noProof/>
          <w:sz w:val="16"/>
          <w:lang w:eastAsia="en-GB"/>
        </w:rPr>
        <w:t>(0..maxNrofIABResourceConfig-1-r17)</w:t>
      </w:r>
    </w:p>
    <w:p w14:paraId="6BBF70DC"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A599FA9"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ReportUplinkTxDirectCurrentMoreCarrier-r17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 maxSimultaneousBands))</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IntraBandCC-CombinationReqList-r17</w:t>
      </w:r>
    </w:p>
    <w:p w14:paraId="4B4ED40F"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A2A3019"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IntraBandCC-CombinationReqList-r17::=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2F83F118"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servCellIndexList-r17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 maxNrofServingCells))</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w:t>
      </w:r>
    </w:p>
    <w:p w14:paraId="73C50087"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cc-CombinationList-r17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 maxNrofReqComDC-Location-r17))</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IntraBandCC-Combination-r17</w:t>
      </w:r>
    </w:p>
    <w:p w14:paraId="67B240F0"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3C7227CE"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26DE3E7"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IntraBandCC-Combination-r17::=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 maxNrofServingCells))</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CC-State-r17</w:t>
      </w:r>
    </w:p>
    <w:p w14:paraId="4CCCD522"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9194661"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CC-State-r17::=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09ADDD98"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dlCarrier-r17                       CarrierState-r17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xml:space="preserve">-- Need </w:t>
      </w:r>
      <w:r w:rsidRPr="007D40E2">
        <w:rPr>
          <w:rFonts w:ascii="Courier New" w:eastAsia="DengXian" w:hAnsi="Courier New" w:cs="Courier New"/>
          <w:noProof/>
          <w:color w:val="808080"/>
          <w:sz w:val="16"/>
          <w:lang w:eastAsia="en-GB"/>
        </w:rPr>
        <w:t>N</w:t>
      </w:r>
    </w:p>
    <w:p w14:paraId="6E1AC856"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ulCarrier-r17                       CarrierState-r17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xml:space="preserve">-- Need </w:t>
      </w:r>
      <w:r w:rsidRPr="007D40E2">
        <w:rPr>
          <w:rFonts w:ascii="Courier New" w:eastAsia="DengXian" w:hAnsi="Courier New" w:cs="Courier New"/>
          <w:noProof/>
          <w:color w:val="808080"/>
          <w:sz w:val="16"/>
          <w:lang w:eastAsia="en-GB"/>
        </w:rPr>
        <w:t>N</w:t>
      </w:r>
    </w:p>
    <w:p w14:paraId="14848D52"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3C2E42DA"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5C78AA6"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CarrierState-r17::=                 </w:t>
      </w:r>
      <w:r w:rsidRPr="007D40E2">
        <w:rPr>
          <w:rFonts w:ascii="Courier New" w:eastAsia="Times New Roman" w:hAnsi="Courier New" w:cs="Courier New"/>
          <w:noProof/>
          <w:color w:val="993366"/>
          <w:sz w:val="16"/>
          <w:lang w:eastAsia="en-GB"/>
        </w:rPr>
        <w:t>CHOICE</w:t>
      </w:r>
      <w:r w:rsidRPr="007D40E2">
        <w:rPr>
          <w:rFonts w:ascii="Courier New" w:eastAsia="Times New Roman" w:hAnsi="Courier New" w:cs="Courier New"/>
          <w:noProof/>
          <w:sz w:val="16"/>
          <w:lang w:eastAsia="en-GB"/>
        </w:rPr>
        <w:t xml:space="preserve"> {</w:t>
      </w:r>
    </w:p>
    <w:p w14:paraId="631ED9E5"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deActivated-r17                     </w:t>
      </w:r>
      <w:r w:rsidRPr="007D40E2">
        <w:rPr>
          <w:rFonts w:ascii="Courier New" w:eastAsia="Times New Roman" w:hAnsi="Courier New" w:cs="Courier New"/>
          <w:noProof/>
          <w:color w:val="993366"/>
          <w:sz w:val="16"/>
          <w:lang w:eastAsia="en-GB"/>
        </w:rPr>
        <w:t>NULL</w:t>
      </w:r>
      <w:r w:rsidRPr="007D40E2">
        <w:rPr>
          <w:rFonts w:ascii="Courier New" w:eastAsia="Times New Roman" w:hAnsi="Courier New" w:cs="Courier New"/>
          <w:noProof/>
          <w:sz w:val="16"/>
          <w:lang w:eastAsia="en-GB"/>
        </w:rPr>
        <w:t>,</w:t>
      </w:r>
    </w:p>
    <w:p w14:paraId="319A0CFF"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activeBWP-r17                       </w:t>
      </w:r>
      <w:r w:rsidRPr="007D40E2">
        <w:rPr>
          <w:rFonts w:ascii="Courier New" w:eastAsia="Times New Roman" w:hAnsi="Courier New" w:cs="Courier New"/>
          <w:noProof/>
          <w:color w:val="993366"/>
          <w:sz w:val="16"/>
          <w:lang w:eastAsia="en-GB"/>
        </w:rPr>
        <w:t>INTEGER</w:t>
      </w:r>
      <w:r w:rsidRPr="007D40E2">
        <w:rPr>
          <w:rFonts w:ascii="Courier New" w:eastAsia="Times New Roman" w:hAnsi="Courier New" w:cs="Courier New"/>
          <w:noProof/>
          <w:sz w:val="16"/>
          <w:lang w:eastAsia="en-GB"/>
        </w:rPr>
        <w:t xml:space="preserve"> (0..maxNrofBWPs)</w:t>
      </w:r>
    </w:p>
    <w:p w14:paraId="7DF14E34"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2D520A3E" w14:textId="77777777" w:rsidR="00CD4CA7"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 w:author="Huawei, HiSilicon" w:date="2023-02-08T17:00:00Z"/>
          <w:rFonts w:ascii="Courier New" w:eastAsia="Times New Roman" w:hAnsi="Courier New" w:cs="Courier New"/>
          <w:noProof/>
          <w:sz w:val="16"/>
          <w:lang w:eastAsia="en-GB"/>
        </w:rPr>
      </w:pPr>
    </w:p>
    <w:p w14:paraId="3F5FAEFC" w14:textId="77777777" w:rsidR="00CD4CA7" w:rsidRPr="00BD5F07"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 w:author="Huawei, HiSilicon" w:date="2023-06-02T16:15:00Z"/>
          <w:rFonts w:ascii="Courier New" w:eastAsia="Times New Roman" w:hAnsi="Courier New" w:cs="Courier New"/>
          <w:noProof/>
          <w:sz w:val="16"/>
          <w:lang w:eastAsia="en-GB"/>
        </w:rPr>
      </w:pPr>
      <w:ins w:id="18" w:author="Huawei, HiSilicon" w:date="2023-06-02T16:15:00Z">
        <w:r w:rsidRPr="00BD5F07">
          <w:rPr>
            <w:rFonts w:ascii="Courier New" w:eastAsia="Times New Roman" w:hAnsi="Courier New" w:cs="Courier New"/>
            <w:noProof/>
            <w:sz w:val="16"/>
            <w:lang w:eastAsia="en-GB"/>
          </w:rPr>
          <w:t xml:space="preserve">UplinkTxSwitchingMoreBands-r18::= </w:t>
        </w:r>
        <w:r>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ins>
    </w:p>
    <w:p w14:paraId="54C8D7CE" w14:textId="77777777" w:rsidR="00CD4CA7"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 w:author="Huawei, HiSilicon" w:date="2023-06-02T16:15:00Z"/>
          <w:rFonts w:ascii="Courier New" w:eastAsia="Times New Roman" w:hAnsi="Courier New" w:cs="Courier New"/>
          <w:noProof/>
          <w:sz w:val="16"/>
          <w:lang w:eastAsia="en-GB"/>
        </w:rPr>
      </w:pPr>
      <w:ins w:id="20" w:author="Huawei, HiSilicon" w:date="2023-06-02T16:15:00Z">
        <w:r>
          <w:rPr>
            <w:rFonts w:ascii="Courier New" w:eastAsia="Times New Roman" w:hAnsi="Courier New" w:cs="Courier New"/>
            <w:noProof/>
            <w:sz w:val="16"/>
            <w:lang w:eastAsia="en-GB"/>
          </w:rPr>
          <w:t xml:space="preserve">    uplinkTxSwitchingBandList-r18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sidRPr="00CC19E7">
          <w:rPr>
            <w:rFonts w:ascii="Courier New" w:eastAsia="Times New Roman" w:hAnsi="Courier New" w:cs="Courier New"/>
            <w:noProof/>
            <w:color w:val="993366"/>
            <w:sz w:val="16"/>
            <w:lang w:eastAsia="en-GB"/>
          </w:rPr>
          <w:t>SEQUENCE</w:t>
        </w:r>
        <w:r w:rsidRPr="003B7244">
          <w:rPr>
            <w:rFonts w:ascii="Courier New" w:eastAsia="Times New Roman" w:hAnsi="Courier New" w:cs="Courier New"/>
            <w:noProof/>
            <w:sz w:val="16"/>
            <w:lang w:eastAsia="en-GB"/>
          </w:rPr>
          <w:t xml:space="preserve"> (</w:t>
        </w:r>
        <w:r w:rsidRPr="00CC19E7">
          <w:rPr>
            <w:rFonts w:ascii="Courier New" w:eastAsia="Times New Roman" w:hAnsi="Courier New" w:cs="Courier New"/>
            <w:noProof/>
            <w:color w:val="993366"/>
            <w:sz w:val="16"/>
            <w:lang w:eastAsia="en-GB"/>
          </w:rPr>
          <w:t>SIZE</w:t>
        </w:r>
        <w:r w:rsidRPr="003B7244">
          <w:rPr>
            <w:rFonts w:ascii="Courier New" w:eastAsia="Times New Roman" w:hAnsi="Courier New" w:cs="Courier New"/>
            <w:noProof/>
            <w:sz w:val="16"/>
            <w:lang w:eastAsia="en-GB"/>
          </w:rPr>
          <w:t xml:space="preserve"> (1.. </w:t>
        </w:r>
        <w:r w:rsidRPr="00BD5F07">
          <w:rPr>
            <w:rFonts w:ascii="Courier New" w:eastAsia="Times New Roman" w:hAnsi="Courier New" w:cs="Courier New"/>
            <w:noProof/>
            <w:sz w:val="16"/>
            <w:lang w:eastAsia="en-GB"/>
          </w:rPr>
          <w:t>maxSimultaneousBands</w:t>
        </w:r>
        <w:r w:rsidRPr="003B7244">
          <w:rPr>
            <w:rFonts w:ascii="Courier New" w:eastAsia="Times New Roman" w:hAnsi="Courier New" w:cs="Courier New"/>
            <w:noProof/>
            <w:sz w:val="16"/>
            <w:lang w:eastAsia="en-GB"/>
          </w:rPr>
          <w:t xml:space="preserve">)) OF </w:t>
        </w:r>
        <w:r w:rsidRPr="00BD5F07">
          <w:rPr>
            <w:rFonts w:ascii="Courier New" w:eastAsia="Times New Roman" w:hAnsi="Courier New" w:cs="Courier New"/>
            <w:noProof/>
            <w:sz w:val="16"/>
            <w:lang w:eastAsia="en-GB"/>
          </w:rPr>
          <w:t>FreqBandIndicatorNR</w:t>
        </w:r>
        <w:r>
          <w:rPr>
            <w:rFonts w:ascii="Courier New" w:eastAsia="Times New Roman" w:hAnsi="Courier New" w:cs="Courier New"/>
            <w:noProof/>
            <w:sz w:val="16"/>
            <w:lang w:eastAsia="en-GB"/>
          </w:rPr>
          <w:t>,</w:t>
        </w:r>
      </w:ins>
    </w:p>
    <w:p w14:paraId="380BE702" w14:textId="77777777" w:rsidR="00CD4CA7" w:rsidRPr="00BD5F07"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 w:author="Huawei, HiSilicon" w:date="2023-06-02T16:15:00Z"/>
          <w:rFonts w:ascii="Courier New" w:eastAsia="Times New Roman" w:hAnsi="Courier New" w:cs="Courier New"/>
          <w:noProof/>
          <w:sz w:val="16"/>
          <w:lang w:eastAsia="en-GB"/>
        </w:rPr>
      </w:pPr>
      <w:ins w:id="22" w:author="Huawei, HiSilicon" w:date="2023-06-02T16:15:00Z">
        <w:r w:rsidRPr="00BD5F07">
          <w:rPr>
            <w:rFonts w:ascii="Courier New" w:eastAsia="Times New Roman" w:hAnsi="Courier New" w:cs="Courier New"/>
            <w:noProof/>
            <w:sz w:val="16"/>
            <w:lang w:eastAsia="en-GB"/>
          </w:rPr>
          <w:t xml:space="preserve">    uplinkTxSwitchingBandPairList-r18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UplinkTxSwitchingBandPairList-r18           </w:t>
        </w:r>
        <w:r w:rsidRPr="007D40E2">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ins>
    </w:p>
    <w:p w14:paraId="3BAA0427" w14:textId="77777777" w:rsidR="00CD4CA7" w:rsidRPr="00BD5F07"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 w:author="Huawei, HiSilicon" w:date="2023-06-02T16:15:00Z"/>
          <w:rFonts w:ascii="Courier New" w:eastAsia="Times New Roman" w:hAnsi="Courier New" w:cs="Courier New"/>
          <w:noProof/>
          <w:sz w:val="16"/>
          <w:lang w:eastAsia="en-GB"/>
        </w:rPr>
      </w:pPr>
      <w:ins w:id="24" w:author="Huawei, HiSilicon" w:date="2023-06-02T16:15:00Z">
        <w:r w:rsidRPr="00BD5F07">
          <w:rPr>
            <w:rFonts w:ascii="Courier New" w:eastAsia="Times New Roman" w:hAnsi="Courier New" w:cs="Courier New"/>
            <w:noProof/>
            <w:sz w:val="16"/>
            <w:lang w:eastAsia="en-GB"/>
          </w:rPr>
          <w:t xml:space="preserve">    uplinkTxSwitching</w:t>
        </w:r>
        <w:r>
          <w:rPr>
            <w:rFonts w:ascii="Courier New" w:eastAsia="Times New Roman" w:hAnsi="Courier New" w:cs="Courier New"/>
            <w:noProof/>
            <w:sz w:val="16"/>
            <w:lang w:eastAsia="en-GB"/>
          </w:rPr>
          <w:t>Associated</w:t>
        </w:r>
        <w:r w:rsidRPr="00BD5F07">
          <w:rPr>
            <w:rFonts w:ascii="Courier New" w:eastAsia="Times New Roman" w:hAnsi="Courier New" w:cs="Courier New"/>
            <w:noProof/>
            <w:sz w:val="16"/>
            <w:lang w:eastAsia="en-GB"/>
          </w:rPr>
          <w:t>Band</w:t>
        </w:r>
        <w:r>
          <w:rPr>
            <w:rFonts w:ascii="Courier New" w:eastAsia="Times New Roman" w:hAnsi="Courier New" w:cs="Courier New"/>
            <w:noProof/>
            <w:sz w:val="16"/>
            <w:lang w:eastAsia="en-GB"/>
          </w:rPr>
          <w:t>DualUL-</w:t>
        </w:r>
        <w:r w:rsidRPr="00BD5F07">
          <w:rPr>
            <w:rFonts w:ascii="Courier New" w:eastAsia="Times New Roman" w:hAnsi="Courier New" w:cs="Courier New"/>
            <w:noProof/>
            <w:sz w:val="16"/>
            <w:lang w:eastAsia="en-GB"/>
          </w:rPr>
          <w:t>List-r18     UplinkTxSwitching</w:t>
        </w:r>
        <w:r>
          <w:rPr>
            <w:rFonts w:ascii="Courier New" w:eastAsia="Times New Roman" w:hAnsi="Courier New" w:cs="Courier New"/>
            <w:noProof/>
            <w:sz w:val="16"/>
            <w:lang w:eastAsia="en-GB"/>
          </w:rPr>
          <w:t>Associated</w:t>
        </w:r>
        <w:r w:rsidRPr="00BD5F07">
          <w:rPr>
            <w:rFonts w:ascii="Courier New" w:eastAsia="Times New Roman" w:hAnsi="Courier New" w:cs="Courier New"/>
            <w:noProof/>
            <w:sz w:val="16"/>
            <w:lang w:eastAsia="en-GB"/>
          </w:rPr>
          <w:t>Band</w:t>
        </w:r>
        <w:r>
          <w:rPr>
            <w:rFonts w:ascii="Courier New" w:eastAsia="Times New Roman" w:hAnsi="Courier New" w:cs="Courier New"/>
            <w:noProof/>
            <w:sz w:val="16"/>
            <w:lang w:eastAsia="en-GB"/>
          </w:rPr>
          <w:t>DualUL</w:t>
        </w:r>
        <w:r w:rsidRPr="00BD5F07">
          <w:rPr>
            <w:rFonts w:ascii="Courier New" w:eastAsia="Times New Roman" w:hAnsi="Courier New" w:cs="Courier New"/>
            <w:noProof/>
            <w:sz w:val="16"/>
            <w:lang w:eastAsia="en-GB"/>
          </w:rPr>
          <w:t xml:space="preserve">-r18   </w:t>
        </w:r>
        <w:r w:rsidRPr="007D40E2">
          <w:rPr>
            <w:rFonts w:ascii="Courier New" w:eastAsia="Times New Roman" w:hAnsi="Courier New" w:cs="Courier New"/>
            <w:noProof/>
            <w:color w:val="993366"/>
            <w:sz w:val="16"/>
            <w:lang w:eastAsia="en-GB"/>
          </w:rPr>
          <w:t>OPTIONAL</w:t>
        </w:r>
        <w:r>
          <w:rPr>
            <w:rFonts w:ascii="Courier New" w:eastAsia="Times New Roman" w:hAnsi="Courier New" w:cs="Courier New"/>
            <w:noProof/>
            <w:color w:val="993366"/>
            <w:sz w:val="16"/>
            <w:lang w:eastAsia="en-GB"/>
          </w:rPr>
          <w:t>,</w:t>
        </w:r>
        <w:r w:rsidRPr="00BD5F07">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ins>
    </w:p>
    <w:p w14:paraId="046E3080" w14:textId="77777777" w:rsidR="00CD4CA7" w:rsidRPr="00BD5F07"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 w:author="Huawei, HiSilicon" w:date="2023-06-02T16:15:00Z"/>
          <w:rFonts w:ascii="Courier New" w:eastAsia="Times New Roman" w:hAnsi="Courier New" w:cs="Courier New"/>
          <w:noProof/>
          <w:sz w:val="16"/>
          <w:lang w:eastAsia="en-GB"/>
        </w:rPr>
      </w:pPr>
      <w:ins w:id="26" w:author="Huawei, HiSilicon" w:date="2023-06-02T16:15:00Z">
        <w:r w:rsidRPr="00BD5F07">
          <w:rPr>
            <w:rFonts w:ascii="Courier New" w:eastAsia="Times New Roman" w:hAnsi="Courier New" w:cs="Courier New"/>
            <w:noProof/>
            <w:sz w:val="16"/>
            <w:lang w:eastAsia="en-GB"/>
          </w:rPr>
          <w:t xml:space="preserve">    ...</w:t>
        </w:r>
      </w:ins>
    </w:p>
    <w:p w14:paraId="12475A4C" w14:textId="77777777" w:rsidR="00CD4CA7" w:rsidRPr="00BD5F07"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 w:author="Huawei, HiSilicon" w:date="2023-06-02T16:15:00Z"/>
          <w:rFonts w:ascii="Courier New" w:eastAsia="Times New Roman" w:hAnsi="Courier New" w:cs="Courier New"/>
          <w:noProof/>
          <w:sz w:val="16"/>
          <w:lang w:eastAsia="en-GB"/>
        </w:rPr>
      </w:pPr>
      <w:ins w:id="28" w:author="Huawei, HiSilicon" w:date="2023-06-02T16:15:00Z">
        <w:r w:rsidRPr="00BD5F07">
          <w:rPr>
            <w:rFonts w:ascii="Courier New" w:eastAsia="Times New Roman" w:hAnsi="Courier New" w:cs="Courier New"/>
            <w:noProof/>
            <w:sz w:val="16"/>
            <w:lang w:eastAsia="en-GB"/>
          </w:rPr>
          <w:t>}</w:t>
        </w:r>
      </w:ins>
    </w:p>
    <w:p w14:paraId="565FC723" w14:textId="77777777" w:rsidR="00CD4CA7" w:rsidRPr="00BD5F07"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 w:author="Huawei, HiSilicon" w:date="2023-06-02T16:15:00Z"/>
          <w:rFonts w:ascii="Courier New" w:eastAsia="Times New Roman" w:hAnsi="Courier New" w:cs="Courier New"/>
          <w:noProof/>
          <w:sz w:val="16"/>
          <w:lang w:eastAsia="en-GB"/>
        </w:rPr>
      </w:pPr>
    </w:p>
    <w:p w14:paraId="33676607" w14:textId="77777777" w:rsidR="00CD4CA7" w:rsidRPr="00BD5F07"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 w:author="Huawei, HiSilicon" w:date="2023-06-02T16:15:00Z"/>
          <w:rFonts w:ascii="Courier New" w:eastAsia="Times New Roman" w:hAnsi="Courier New" w:cs="Courier New"/>
          <w:noProof/>
          <w:sz w:val="16"/>
          <w:lang w:eastAsia="en-GB"/>
        </w:rPr>
      </w:pPr>
      <w:ins w:id="31" w:author="Huawei, HiSilicon" w:date="2023-06-02T16:15:00Z">
        <w:r w:rsidRPr="00BD5F07">
          <w:rPr>
            <w:rFonts w:ascii="Courier New" w:eastAsia="Times New Roman" w:hAnsi="Courier New" w:cs="Courier New"/>
            <w:noProof/>
            <w:sz w:val="16"/>
            <w:lang w:eastAsia="en-GB"/>
          </w:rPr>
          <w:t xml:space="preserve">UplinkTxSwitchingBandPairList-r18::=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 maxULTxSwitchingBandPairs)) OF UplinkTxSwitch</w:t>
        </w:r>
        <w:r>
          <w:rPr>
            <w:rFonts w:ascii="Courier New" w:eastAsia="Times New Roman" w:hAnsi="Courier New" w:cs="Courier New"/>
            <w:noProof/>
            <w:sz w:val="16"/>
            <w:lang w:eastAsia="en-GB"/>
          </w:rPr>
          <w:t>ing</w:t>
        </w:r>
        <w:r w:rsidRPr="00BD5F07">
          <w:rPr>
            <w:rFonts w:ascii="Courier New" w:eastAsia="Times New Roman" w:hAnsi="Courier New" w:cs="Courier New"/>
            <w:noProof/>
            <w:sz w:val="16"/>
            <w:lang w:eastAsia="en-GB"/>
          </w:rPr>
          <w:t>BandPairConfig-r18</w:t>
        </w:r>
      </w:ins>
    </w:p>
    <w:p w14:paraId="20C1EBFE" w14:textId="77777777" w:rsidR="00CD4CA7" w:rsidRPr="00BD5F07"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 w:author="Huawei, HiSilicon" w:date="2023-06-02T16:15:00Z"/>
          <w:rFonts w:ascii="Courier New" w:eastAsia="Times New Roman" w:hAnsi="Courier New" w:cs="Courier New"/>
          <w:noProof/>
          <w:sz w:val="16"/>
          <w:lang w:eastAsia="en-GB"/>
        </w:rPr>
      </w:pPr>
    </w:p>
    <w:p w14:paraId="4A8733C2" w14:textId="77777777" w:rsidR="00CD4CA7" w:rsidRPr="00BD5F07"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 w:author="Huawei, HiSilicon" w:date="2023-06-02T16:15:00Z"/>
          <w:rFonts w:ascii="Courier New" w:eastAsia="Times New Roman" w:hAnsi="Courier New" w:cs="Courier New"/>
          <w:noProof/>
          <w:sz w:val="16"/>
          <w:lang w:eastAsia="en-GB"/>
        </w:rPr>
      </w:pPr>
      <w:ins w:id="34" w:author="Huawei, HiSilicon" w:date="2023-06-02T16:15:00Z">
        <w:r w:rsidRPr="00BD5F07">
          <w:rPr>
            <w:rFonts w:ascii="Courier New" w:eastAsia="Times New Roman" w:hAnsi="Courier New" w:cs="Courier New"/>
            <w:noProof/>
            <w:sz w:val="16"/>
            <w:lang w:eastAsia="en-GB"/>
          </w:rPr>
          <w:t>UplinkTxSwitch</w:t>
        </w:r>
        <w:r>
          <w:rPr>
            <w:rFonts w:ascii="Courier New" w:eastAsia="Times New Roman" w:hAnsi="Courier New" w:cs="Courier New"/>
            <w:noProof/>
            <w:sz w:val="16"/>
            <w:lang w:eastAsia="en-GB"/>
          </w:rPr>
          <w:t>ing</w:t>
        </w:r>
        <w:r w:rsidRPr="00BD5F07">
          <w:rPr>
            <w:rFonts w:ascii="Courier New" w:eastAsia="Times New Roman" w:hAnsi="Courier New" w:cs="Courier New"/>
            <w:noProof/>
            <w:sz w:val="16"/>
            <w:lang w:eastAsia="en-GB"/>
          </w:rPr>
          <w:t xml:space="preserve">BandPairConfig-r18::=      </w:t>
        </w:r>
        <w:r w:rsidRPr="007D40E2">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ins>
    </w:p>
    <w:p w14:paraId="3FD97411" w14:textId="77777777" w:rsidR="00CD4CA7" w:rsidRPr="00BD5F07"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 w:author="Huawei, HiSilicon" w:date="2023-06-02T16:15:00Z"/>
          <w:rFonts w:ascii="Courier New" w:eastAsia="Times New Roman" w:hAnsi="Courier New" w:cs="Courier New"/>
          <w:noProof/>
          <w:sz w:val="16"/>
          <w:lang w:eastAsia="en-GB"/>
        </w:rPr>
      </w:pPr>
      <w:ins w:id="36" w:author="Huawei, HiSilicon" w:date="2023-06-02T16:15:00Z">
        <w:r w:rsidRPr="00BD5F07">
          <w:rPr>
            <w:rFonts w:ascii="Courier New" w:eastAsia="Times New Roman" w:hAnsi="Courier New" w:cs="Courier New"/>
            <w:noProof/>
            <w:sz w:val="16"/>
            <w:lang w:eastAsia="en-GB"/>
          </w:rPr>
          <w:t xml:space="preserve">    bandInfoUL1-r18                            </w:t>
        </w:r>
        <w:r w:rsidRPr="00F94A0D">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BandIndex-r18</w:t>
        </w:r>
        <w:r w:rsidRPr="00BD5F07">
          <w:rPr>
            <w:rFonts w:ascii="Courier New" w:eastAsia="Times New Roman" w:hAnsi="Courier New" w:cs="Courier New"/>
            <w:noProof/>
            <w:sz w:val="16"/>
            <w:lang w:eastAsia="en-GB"/>
          </w:rPr>
          <w:t>,</w:t>
        </w:r>
      </w:ins>
    </w:p>
    <w:p w14:paraId="14467ACF" w14:textId="77777777" w:rsidR="00CD4CA7" w:rsidRPr="00BD5F07"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 w:author="Huawei, HiSilicon" w:date="2023-06-02T16:15:00Z"/>
          <w:rFonts w:ascii="Courier New" w:eastAsia="Times New Roman" w:hAnsi="Courier New" w:cs="Courier New"/>
          <w:noProof/>
          <w:sz w:val="16"/>
          <w:lang w:eastAsia="en-GB"/>
        </w:rPr>
      </w:pPr>
      <w:ins w:id="38" w:author="Huawei, HiSilicon" w:date="2023-06-02T16:15:00Z">
        <w:r w:rsidRPr="00BD5F07">
          <w:rPr>
            <w:rFonts w:ascii="Courier New" w:eastAsia="Times New Roman" w:hAnsi="Courier New" w:cs="Courier New"/>
            <w:noProof/>
            <w:sz w:val="16"/>
            <w:lang w:eastAsia="en-GB"/>
          </w:rPr>
          <w:t xml:space="preserve">    bandInfoUL2-r18                            </w:t>
        </w:r>
        <w:r w:rsidRPr="00F94A0D">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BandIndex-r18</w:t>
        </w:r>
        <w:r w:rsidRPr="00BD5F07">
          <w:rPr>
            <w:rFonts w:ascii="Courier New" w:eastAsia="Times New Roman" w:hAnsi="Courier New" w:cs="Courier New"/>
            <w:noProof/>
            <w:sz w:val="16"/>
            <w:lang w:eastAsia="en-GB"/>
          </w:rPr>
          <w:t>,</w:t>
        </w:r>
      </w:ins>
    </w:p>
    <w:p w14:paraId="6EE20760" w14:textId="77777777" w:rsidR="00CD4CA7"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 w:author="Huawei, HiSilicon" w:date="2023-06-02T16:15:00Z"/>
          <w:rFonts w:ascii="Courier New" w:eastAsia="Times New Roman" w:hAnsi="Courier New" w:cs="Courier New"/>
          <w:noProof/>
          <w:color w:val="808080"/>
          <w:sz w:val="16"/>
          <w:lang w:eastAsia="en-GB"/>
        </w:rPr>
      </w:pPr>
      <w:ins w:id="40" w:author="Huawei, HiSilicon" w:date="2023-06-02T16:15:00Z">
        <w:r w:rsidRPr="007D40E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w:t>
        </w:r>
        <w:r w:rsidRPr="007D40E2">
          <w:rPr>
            <w:rFonts w:ascii="Courier New" w:eastAsia="Times New Roman" w:hAnsi="Courier New" w:cs="Courier New"/>
            <w:noProof/>
            <w:sz w:val="16"/>
            <w:lang w:eastAsia="en-GB"/>
          </w:rPr>
          <w:t>witchingOption</w:t>
        </w:r>
        <w:r>
          <w:rPr>
            <w:rFonts w:ascii="Courier New" w:eastAsia="Times New Roman" w:hAnsi="Courier New" w:cs="Courier New"/>
            <w:noProof/>
            <w:sz w:val="16"/>
            <w:lang w:eastAsia="en-GB"/>
          </w:rPr>
          <w:t>ConfigForBandPair</w:t>
        </w:r>
        <w:r w:rsidRPr="007D40E2">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8</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{switchedUL, dualUL},</w:t>
        </w:r>
      </w:ins>
    </w:p>
    <w:p w14:paraId="7041E635" w14:textId="1920EE35" w:rsidR="00CD4CA7"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1" w:author="Riki Okawa (大川 立樹)" w:date="2023-09-15T19:17:00Z"/>
          <w:rFonts w:ascii="Courier New" w:eastAsia="Times New Roman" w:hAnsi="Courier New" w:cs="Courier New"/>
          <w:noProof/>
          <w:color w:val="808080"/>
          <w:sz w:val="16"/>
          <w:lang w:eastAsia="en-GB"/>
        </w:rPr>
      </w:pPr>
      <w:ins w:id="42" w:author="Huawei, HiSilicon" w:date="2023-06-02T16:15:00Z">
        <w:r w:rsidRPr="007D40E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w:t>
        </w:r>
        <w:r w:rsidRPr="007D40E2">
          <w:rPr>
            <w:rFonts w:ascii="Courier New" w:eastAsia="Times New Roman" w:hAnsi="Courier New" w:cs="Courier New"/>
            <w:noProof/>
            <w:sz w:val="16"/>
            <w:lang w:eastAsia="en-GB"/>
          </w:rPr>
          <w:t>witching</w:t>
        </w:r>
        <w:r>
          <w:rPr>
            <w:rFonts w:ascii="Courier New" w:eastAsia="Times New Roman" w:hAnsi="Courier New" w:cs="Courier New"/>
            <w:noProof/>
            <w:sz w:val="16"/>
            <w:lang w:eastAsia="en-GB"/>
          </w:rPr>
          <w:t>2T-DualUL</w:t>
        </w:r>
        <w:r w:rsidRPr="007D40E2">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8</w:t>
        </w:r>
        <w:r w:rsidRPr="007D40E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enabled</w:t>
        </w:r>
        <w:r w:rsidRPr="007D40E2">
          <w:rPr>
            <w:rFonts w:ascii="Courier New" w:eastAsia="Times New Roman" w:hAnsi="Courier New" w:cs="Courier New"/>
            <w:noProof/>
            <w:sz w:val="16"/>
            <w:lang w:eastAsia="en-GB"/>
          </w:rPr>
          <w:t xml:space="preserve">}       </w:t>
        </w:r>
      </w:ins>
      <w:ins w:id="43" w:author="Huawei, HiSilicon" w:date="2023-06-02T16:16:00Z">
        <w:r>
          <w:rPr>
            <w:rFonts w:ascii="Courier New" w:eastAsia="Times New Roman" w:hAnsi="Courier New" w:cs="Courier New"/>
            <w:noProof/>
            <w:sz w:val="16"/>
            <w:lang w:eastAsia="en-GB"/>
          </w:rPr>
          <w:t xml:space="preserve">                     </w:t>
        </w:r>
      </w:ins>
      <w:ins w:id="44" w:author="Huawei, HiSilicon" w:date="2023-06-02T16:15:00Z">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OPTIONAL</w:t>
        </w:r>
        <w:r>
          <w:rPr>
            <w:rFonts w:ascii="Courier New" w:eastAsia="Times New Roman" w:hAnsi="Courier New" w:cs="Courier New"/>
            <w:noProof/>
            <w:color w:val="993366"/>
            <w:sz w:val="16"/>
            <w:lang w:eastAsia="en-GB"/>
          </w:rPr>
          <w:t>,</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ins>
    </w:p>
    <w:p w14:paraId="1F5F3269" w14:textId="2CBA8514"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5" w:author="Huawei, HiSilicon" w:date="2023-06-02T16:15:00Z"/>
          <w:rFonts w:ascii="Courier New" w:eastAsia="Times New Roman" w:hAnsi="Courier New" w:cs="Courier New"/>
          <w:noProof/>
          <w:color w:val="808080"/>
          <w:sz w:val="16"/>
          <w:lang w:eastAsia="en-GB"/>
        </w:rPr>
      </w:pPr>
      <w:ins w:id="46" w:author="Riki Okawa (大川 立樹)" w:date="2023-09-15T19:17:00Z">
        <w:r w:rsidRPr="007D40E2">
          <w:rPr>
            <w:rFonts w:ascii="Courier New" w:eastAsia="Times New Roman" w:hAnsi="Courier New" w:cs="Courier New"/>
            <w:noProof/>
            <w:sz w:val="16"/>
            <w:lang w:eastAsia="en-GB"/>
          </w:rPr>
          <w:t xml:space="preserve">    </w:t>
        </w:r>
        <w:r w:rsidRPr="00CD4CA7">
          <w:rPr>
            <w:rFonts w:ascii="Courier New" w:eastAsia="Times New Roman" w:hAnsi="Courier New" w:cs="Courier New"/>
            <w:noProof/>
            <w:sz w:val="16"/>
            <w:highlight w:val="yellow"/>
            <w:lang w:eastAsia="en-GB"/>
          </w:rPr>
          <w:t>switchingPeriod</w:t>
        </w:r>
      </w:ins>
      <w:ins w:id="47" w:author="Riki Okawa (大川 立樹)" w:date="2023-09-15T19:18:00Z">
        <w:r w:rsidRPr="00CD4CA7">
          <w:rPr>
            <w:rFonts w:ascii="Courier New" w:eastAsia="Times New Roman" w:hAnsi="Courier New" w:cs="Courier New"/>
            <w:noProof/>
            <w:sz w:val="16"/>
            <w:highlight w:val="yellow"/>
            <w:lang w:eastAsia="en-GB"/>
          </w:rPr>
          <w:t>ForSubsetBC</w:t>
        </w:r>
      </w:ins>
      <w:ins w:id="48" w:author="Riki Okawa (大川 立樹)" w:date="2023-09-15T19:17:00Z">
        <w:r w:rsidRPr="00CD4CA7">
          <w:rPr>
            <w:rFonts w:ascii="Courier New" w:eastAsia="Times New Roman" w:hAnsi="Courier New" w:cs="Courier New"/>
            <w:noProof/>
            <w:sz w:val="16"/>
            <w:highlight w:val="yellow"/>
            <w:lang w:eastAsia="en-GB"/>
          </w:rPr>
          <w:t xml:space="preserve">-r18             </w:t>
        </w:r>
        <w:r w:rsidRPr="00CD4CA7">
          <w:rPr>
            <w:rFonts w:ascii="Courier New" w:eastAsia="Times New Roman" w:hAnsi="Courier New" w:cs="Courier New"/>
            <w:noProof/>
            <w:color w:val="993366"/>
            <w:sz w:val="16"/>
            <w:highlight w:val="yellow"/>
            <w:lang w:eastAsia="en-GB"/>
          </w:rPr>
          <w:t>ENUMERATED</w:t>
        </w:r>
        <w:r w:rsidRPr="00CD4CA7">
          <w:rPr>
            <w:rFonts w:ascii="Courier New" w:eastAsia="Times New Roman" w:hAnsi="Courier New" w:cs="Courier New"/>
            <w:noProof/>
            <w:sz w:val="16"/>
            <w:highlight w:val="yellow"/>
            <w:lang w:eastAsia="en-GB"/>
          </w:rPr>
          <w:t xml:space="preserve"> {</w:t>
        </w:r>
      </w:ins>
      <w:ins w:id="49" w:author="Riki Okawa (大川 立樹)" w:date="2023-09-15T19:20:00Z">
        <w:r w:rsidRPr="00CD4CA7">
          <w:rPr>
            <w:rFonts w:ascii="Courier New" w:eastAsia="Times New Roman" w:hAnsi="Courier New" w:cs="Courier New"/>
            <w:noProof/>
            <w:sz w:val="16"/>
            <w:highlight w:val="yellow"/>
            <w:lang w:eastAsia="en-GB"/>
          </w:rPr>
          <w:t>n35us</w:t>
        </w:r>
      </w:ins>
      <w:ins w:id="50" w:author="Riki Okawa (大川 立樹)" w:date="2023-09-15T19:19:00Z">
        <w:r w:rsidRPr="00CD4CA7">
          <w:rPr>
            <w:rFonts w:ascii="Courier New" w:eastAsia="Times New Roman" w:hAnsi="Courier New" w:cs="Courier New"/>
            <w:noProof/>
            <w:sz w:val="16"/>
            <w:highlight w:val="yellow"/>
            <w:lang w:eastAsia="en-GB"/>
          </w:rPr>
          <w:t xml:space="preserve">, </w:t>
        </w:r>
      </w:ins>
      <w:ins w:id="51" w:author="Riki Okawa (大川 立樹)" w:date="2023-09-15T19:20:00Z">
        <w:r w:rsidRPr="00CD4CA7">
          <w:rPr>
            <w:rFonts w:ascii="Courier New" w:eastAsia="Times New Roman" w:hAnsi="Courier New" w:cs="Courier New"/>
            <w:noProof/>
            <w:sz w:val="16"/>
            <w:highlight w:val="yellow"/>
            <w:lang w:eastAsia="en-GB"/>
          </w:rPr>
          <w:t>n</w:t>
        </w:r>
      </w:ins>
      <w:ins w:id="52" w:author="Riki Okawa (大川 立樹)" w:date="2023-09-15T19:19:00Z">
        <w:r w:rsidRPr="00CD4CA7">
          <w:rPr>
            <w:rFonts w:ascii="Courier New" w:eastAsia="Times New Roman" w:hAnsi="Courier New" w:cs="Courier New"/>
            <w:noProof/>
            <w:sz w:val="16"/>
            <w:highlight w:val="yellow"/>
            <w:lang w:eastAsia="en-GB"/>
          </w:rPr>
          <w:t>1</w:t>
        </w:r>
      </w:ins>
      <w:ins w:id="53" w:author="Riki Okawa (大川 立樹)" w:date="2023-09-15T19:20:00Z">
        <w:r w:rsidRPr="00CD4CA7">
          <w:rPr>
            <w:rFonts w:ascii="Courier New" w:eastAsia="Times New Roman" w:hAnsi="Courier New" w:cs="Courier New"/>
            <w:noProof/>
            <w:sz w:val="16"/>
            <w:highlight w:val="yellow"/>
            <w:lang w:eastAsia="en-GB"/>
          </w:rPr>
          <w:t>40us</w:t>
        </w:r>
      </w:ins>
      <w:ins w:id="54" w:author="Riki Okawa (大川 立樹)" w:date="2023-09-15T19:19:00Z">
        <w:r w:rsidRPr="00CD4CA7">
          <w:rPr>
            <w:rFonts w:ascii="Courier New" w:eastAsia="Times New Roman" w:hAnsi="Courier New" w:cs="Courier New"/>
            <w:noProof/>
            <w:sz w:val="16"/>
            <w:highlight w:val="yellow"/>
            <w:lang w:eastAsia="en-GB"/>
          </w:rPr>
          <w:t xml:space="preserve">, </w:t>
        </w:r>
      </w:ins>
      <w:ins w:id="55" w:author="Riki Okawa (大川 立樹)" w:date="2023-09-15T19:20:00Z">
        <w:r w:rsidRPr="00CD4CA7">
          <w:rPr>
            <w:rFonts w:ascii="Courier New" w:eastAsia="Times New Roman" w:hAnsi="Courier New" w:cs="Courier New"/>
            <w:noProof/>
            <w:sz w:val="16"/>
            <w:highlight w:val="yellow"/>
            <w:lang w:eastAsia="en-GB"/>
          </w:rPr>
          <w:t>n210us</w:t>
        </w:r>
      </w:ins>
      <w:ins w:id="56" w:author="Riki Okawa (大川 立樹)" w:date="2023-09-15T19:17:00Z">
        <w:r w:rsidRPr="00CD4CA7">
          <w:rPr>
            <w:rFonts w:ascii="Courier New" w:eastAsia="Times New Roman" w:hAnsi="Courier New" w:cs="Courier New"/>
            <w:noProof/>
            <w:sz w:val="16"/>
            <w:highlight w:val="yellow"/>
            <w:lang w:eastAsia="en-GB"/>
          </w:rPr>
          <w:t xml:space="preserve">}                  </w:t>
        </w:r>
        <w:r w:rsidRPr="00CD4CA7">
          <w:rPr>
            <w:rFonts w:ascii="Courier New" w:eastAsia="Times New Roman" w:hAnsi="Courier New" w:cs="Courier New"/>
            <w:noProof/>
            <w:color w:val="993366"/>
            <w:sz w:val="16"/>
            <w:highlight w:val="yellow"/>
            <w:lang w:eastAsia="en-GB"/>
          </w:rPr>
          <w:t>OPTIONAL,</w:t>
        </w:r>
        <w:r w:rsidRPr="00CD4CA7">
          <w:rPr>
            <w:rFonts w:ascii="Courier New" w:eastAsia="Times New Roman" w:hAnsi="Courier New" w:cs="Courier New"/>
            <w:noProof/>
            <w:sz w:val="16"/>
            <w:highlight w:val="yellow"/>
            <w:lang w:eastAsia="en-GB"/>
          </w:rPr>
          <w:t xml:space="preserve">   </w:t>
        </w:r>
        <w:r w:rsidRPr="00CD4CA7">
          <w:rPr>
            <w:rFonts w:ascii="Courier New" w:eastAsia="Times New Roman" w:hAnsi="Courier New" w:cs="Courier New"/>
            <w:noProof/>
            <w:color w:val="808080"/>
            <w:sz w:val="16"/>
            <w:highlight w:val="yellow"/>
            <w:lang w:eastAsia="en-GB"/>
          </w:rPr>
          <w:t xml:space="preserve">-- </w:t>
        </w:r>
      </w:ins>
      <w:ins w:id="57" w:author="Riki Okawa (大川 立樹)" w:date="2023-09-15T19:20:00Z">
        <w:r w:rsidRPr="00CD4CA7">
          <w:rPr>
            <w:rFonts w:ascii="Courier New" w:eastAsia="Times New Roman" w:hAnsi="Courier New" w:cs="Courier New"/>
            <w:noProof/>
            <w:color w:val="808080"/>
            <w:sz w:val="16"/>
            <w:highlight w:val="yellow"/>
            <w:lang w:eastAsia="en-GB"/>
          </w:rPr>
          <w:t xml:space="preserve">Cond </w:t>
        </w:r>
      </w:ins>
      <w:ins w:id="58" w:author="Riki Okawa (大川 立樹)" w:date="2023-09-15T19:21:00Z">
        <w:r w:rsidRPr="00CD4CA7">
          <w:rPr>
            <w:rFonts w:ascii="Courier New" w:eastAsia="Times New Roman" w:hAnsi="Courier New" w:cs="Courier New"/>
            <w:noProof/>
            <w:color w:val="808080"/>
            <w:sz w:val="16"/>
            <w:highlight w:val="yellow"/>
            <w:lang w:eastAsia="en-GB"/>
          </w:rPr>
          <w:t>SubsetBC</w:t>
        </w:r>
      </w:ins>
    </w:p>
    <w:p w14:paraId="2B2974AB" w14:textId="77777777" w:rsidR="00CD4CA7" w:rsidRPr="00BD5F07"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9" w:author="Huawei, HiSilicon" w:date="2023-06-02T16:15:00Z"/>
          <w:rFonts w:ascii="Courier New" w:eastAsia="Times New Roman" w:hAnsi="Courier New" w:cs="Courier New"/>
          <w:noProof/>
          <w:sz w:val="16"/>
          <w:lang w:eastAsia="en-GB"/>
        </w:rPr>
      </w:pPr>
      <w:ins w:id="60" w:author="Huawei, HiSilicon" w:date="2023-06-02T16:15:00Z">
        <w:r w:rsidRPr="00BD5F07">
          <w:rPr>
            <w:rFonts w:ascii="Courier New" w:eastAsia="Times New Roman" w:hAnsi="Courier New" w:cs="Courier New"/>
            <w:noProof/>
            <w:sz w:val="16"/>
            <w:lang w:eastAsia="en-GB"/>
          </w:rPr>
          <w:t xml:space="preserve">    ...</w:t>
        </w:r>
      </w:ins>
    </w:p>
    <w:p w14:paraId="706D8FDF" w14:textId="77777777" w:rsidR="00CD4CA7" w:rsidRPr="00BD5F07"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1" w:author="Huawei, HiSilicon" w:date="2023-06-02T16:15:00Z"/>
          <w:rFonts w:ascii="Courier New" w:eastAsia="Times New Roman" w:hAnsi="Courier New" w:cs="Courier New"/>
          <w:noProof/>
          <w:sz w:val="16"/>
          <w:lang w:eastAsia="en-GB"/>
        </w:rPr>
      </w:pPr>
      <w:ins w:id="62" w:author="Huawei, HiSilicon" w:date="2023-06-02T16:15:00Z">
        <w:r w:rsidRPr="00BD5F07">
          <w:rPr>
            <w:rFonts w:ascii="Courier New" w:eastAsia="Times New Roman" w:hAnsi="Courier New" w:cs="Courier New"/>
            <w:noProof/>
            <w:sz w:val="16"/>
            <w:lang w:eastAsia="en-GB"/>
          </w:rPr>
          <w:t>}</w:t>
        </w:r>
      </w:ins>
    </w:p>
    <w:p w14:paraId="3635505A" w14:textId="77777777" w:rsidR="00CD4CA7" w:rsidRPr="00BD5F07"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3" w:author="Huawei, HiSilicon" w:date="2023-06-02T16:15:00Z"/>
          <w:rFonts w:ascii="Courier New" w:eastAsia="Times New Roman" w:hAnsi="Courier New" w:cs="Courier New"/>
          <w:noProof/>
          <w:sz w:val="16"/>
          <w:lang w:eastAsia="en-GB"/>
        </w:rPr>
      </w:pPr>
    </w:p>
    <w:p w14:paraId="36586DBA" w14:textId="77777777" w:rsidR="00CD4CA7" w:rsidRPr="00BD5F07"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4" w:author="Huawei, HiSilicon" w:date="2023-06-02T16:15:00Z"/>
          <w:rFonts w:ascii="Courier New" w:eastAsia="Times New Roman" w:hAnsi="Courier New" w:cs="Courier New"/>
          <w:noProof/>
          <w:sz w:val="16"/>
          <w:lang w:eastAsia="en-GB"/>
        </w:rPr>
      </w:pPr>
      <w:ins w:id="65" w:author="Huawei, HiSilicon" w:date="2023-06-02T16:15:00Z">
        <w:r w:rsidRPr="00BD5F07">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Associated</w:t>
        </w:r>
        <w:r w:rsidRPr="00BD5F07">
          <w:rPr>
            <w:rFonts w:ascii="Courier New" w:eastAsia="Times New Roman" w:hAnsi="Courier New" w:cs="Courier New"/>
            <w:noProof/>
            <w:sz w:val="16"/>
            <w:lang w:eastAsia="en-GB"/>
          </w:rPr>
          <w:t>Band</w:t>
        </w:r>
        <w:r>
          <w:rPr>
            <w:rFonts w:ascii="Courier New" w:eastAsia="Times New Roman" w:hAnsi="Courier New" w:cs="Courier New"/>
            <w:noProof/>
            <w:sz w:val="16"/>
            <w:lang w:eastAsia="en-GB"/>
          </w:rPr>
          <w:t>DualUL-</w:t>
        </w:r>
        <w:r w:rsidRPr="00BD5F07">
          <w:rPr>
            <w:rFonts w:ascii="Courier New" w:eastAsia="Times New Roman" w:hAnsi="Courier New" w:cs="Courier New"/>
            <w:noProof/>
            <w:sz w:val="16"/>
            <w:lang w:eastAsia="en-GB"/>
          </w:rPr>
          <w:t xml:space="preserve">List-r18::=   </w:t>
        </w:r>
        <w:r w:rsidRPr="007D40E2">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0</w:t>
        </w:r>
        <w:r w:rsidRPr="00BD5F07">
          <w:rPr>
            <w:rFonts w:ascii="Courier New" w:eastAsia="Times New Roman" w:hAnsi="Courier New" w:cs="Courier New"/>
            <w:noProof/>
            <w:sz w:val="16"/>
            <w:lang w:eastAsia="en-GB"/>
          </w:rPr>
          <w:t>.. maxSimultaneousBands)) OF UplinkTxSwitch</w:t>
        </w:r>
        <w:r>
          <w:rPr>
            <w:rFonts w:ascii="Courier New" w:eastAsia="Times New Roman" w:hAnsi="Courier New" w:cs="Courier New"/>
            <w:noProof/>
            <w:sz w:val="16"/>
            <w:lang w:eastAsia="en-GB"/>
          </w:rPr>
          <w:t>ingAssociated</w:t>
        </w:r>
        <w:r w:rsidRPr="00BD5F07">
          <w:rPr>
            <w:rFonts w:ascii="Courier New" w:eastAsia="Times New Roman" w:hAnsi="Courier New" w:cs="Courier New"/>
            <w:noProof/>
            <w:sz w:val="16"/>
            <w:lang w:eastAsia="en-GB"/>
          </w:rPr>
          <w:t>Band</w:t>
        </w:r>
        <w:r>
          <w:rPr>
            <w:rFonts w:ascii="Courier New" w:eastAsia="Times New Roman" w:hAnsi="Courier New" w:cs="Courier New"/>
            <w:noProof/>
            <w:sz w:val="16"/>
            <w:lang w:eastAsia="en-GB"/>
          </w:rPr>
          <w:t>DualUL-r18</w:t>
        </w:r>
        <w:r w:rsidRPr="00BD5F07">
          <w:rPr>
            <w:rFonts w:ascii="Courier New" w:eastAsia="Times New Roman" w:hAnsi="Courier New" w:cs="Courier New"/>
            <w:noProof/>
            <w:sz w:val="16"/>
            <w:lang w:eastAsia="en-GB"/>
          </w:rPr>
          <w:t xml:space="preserve"> </w:t>
        </w:r>
      </w:ins>
    </w:p>
    <w:p w14:paraId="79765B06" w14:textId="77777777" w:rsidR="00CD4CA7" w:rsidRPr="00BD5F07"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6" w:author="Huawei, HiSilicon" w:date="2023-06-02T16:15:00Z"/>
          <w:rFonts w:ascii="Courier New" w:eastAsia="Times New Roman" w:hAnsi="Courier New" w:cs="Courier New"/>
          <w:noProof/>
          <w:sz w:val="16"/>
          <w:lang w:eastAsia="en-GB"/>
        </w:rPr>
      </w:pPr>
    </w:p>
    <w:p w14:paraId="4C8EE8F2" w14:textId="77777777" w:rsidR="00CD4CA7" w:rsidRPr="00BD5F07"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7" w:author="Huawei, HiSilicon" w:date="2023-06-02T16:15:00Z"/>
          <w:rFonts w:ascii="Courier New" w:eastAsia="Times New Roman" w:hAnsi="Courier New" w:cs="Courier New"/>
          <w:noProof/>
          <w:sz w:val="16"/>
          <w:lang w:eastAsia="en-GB"/>
        </w:rPr>
      </w:pPr>
      <w:ins w:id="68" w:author="Huawei, HiSilicon" w:date="2023-06-02T16:15:00Z">
        <w:r w:rsidRPr="00BD5F07">
          <w:rPr>
            <w:rFonts w:ascii="Courier New" w:eastAsia="Times New Roman" w:hAnsi="Courier New" w:cs="Courier New"/>
            <w:noProof/>
            <w:sz w:val="16"/>
            <w:lang w:eastAsia="en-GB"/>
          </w:rPr>
          <w:t>UplinkTxSwitch</w:t>
        </w:r>
        <w:r>
          <w:rPr>
            <w:rFonts w:ascii="Courier New" w:eastAsia="Times New Roman" w:hAnsi="Courier New" w:cs="Courier New"/>
            <w:noProof/>
            <w:sz w:val="16"/>
            <w:lang w:eastAsia="en-GB"/>
          </w:rPr>
          <w:t>ingAssociated</w:t>
        </w:r>
        <w:r w:rsidRPr="00BD5F07">
          <w:rPr>
            <w:rFonts w:ascii="Courier New" w:eastAsia="Times New Roman" w:hAnsi="Courier New" w:cs="Courier New"/>
            <w:noProof/>
            <w:sz w:val="16"/>
            <w:lang w:eastAsia="en-GB"/>
          </w:rPr>
          <w:t>Band</w:t>
        </w:r>
        <w:r>
          <w:rPr>
            <w:rFonts w:ascii="Courier New" w:eastAsia="Times New Roman" w:hAnsi="Courier New" w:cs="Courier New"/>
            <w:noProof/>
            <w:sz w:val="16"/>
            <w:lang w:eastAsia="en-GB"/>
          </w:rPr>
          <w:t>DualUL-r18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ins>
    </w:p>
    <w:p w14:paraId="218B57D2" w14:textId="77777777" w:rsidR="00CD4CA7" w:rsidRPr="00BD5F07"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9" w:author="Huawei, HiSilicon" w:date="2023-06-02T16:15:00Z"/>
          <w:rFonts w:ascii="Courier New" w:eastAsia="Times New Roman" w:hAnsi="Courier New" w:cs="Courier New"/>
          <w:noProof/>
          <w:sz w:val="16"/>
          <w:lang w:eastAsia="en-GB"/>
        </w:rPr>
      </w:pPr>
      <w:ins w:id="70" w:author="Huawei, HiSilicon" w:date="2023-06-02T16:15:00Z">
        <w:r w:rsidRPr="00BD5F07">
          <w:rPr>
            <w:rFonts w:ascii="Courier New" w:eastAsia="Times New Roman" w:hAnsi="Courier New" w:cs="Courier New"/>
            <w:noProof/>
            <w:sz w:val="16"/>
            <w:lang w:eastAsia="en-GB"/>
          </w:rPr>
          <w:t xml:space="preserve">    transmitBand-r18             </w:t>
        </w:r>
        <w:r>
          <w:rPr>
            <w:rFonts w:ascii="Courier New" w:eastAsia="Times New Roman" w:hAnsi="Courier New" w:cs="Courier New"/>
            <w:noProof/>
            <w:sz w:val="16"/>
            <w:lang w:eastAsia="en-GB"/>
          </w:rPr>
          <w:t xml:space="preserve">           </w:t>
        </w:r>
      </w:ins>
      <w:ins w:id="71" w:author="Huawei, HiSilicon" w:date="2023-06-02T16:17:00Z">
        <w:r>
          <w:rPr>
            <w:rFonts w:ascii="Courier New" w:eastAsia="Times New Roman" w:hAnsi="Courier New" w:cs="Courier New"/>
            <w:noProof/>
            <w:sz w:val="16"/>
            <w:lang w:eastAsia="en-GB"/>
          </w:rPr>
          <w:t xml:space="preserve">        </w:t>
        </w:r>
      </w:ins>
      <w:ins w:id="72" w:author="Huawei, HiSilicon" w:date="2023-06-02T16:15:00Z">
        <w:r w:rsidRPr="00BD5F07">
          <w:rPr>
            <w:rFonts w:ascii="Courier New" w:eastAsia="Times New Roman" w:hAnsi="Courier New" w:cs="Courier New"/>
            <w:noProof/>
            <w:sz w:val="16"/>
            <w:lang w:eastAsia="en-GB"/>
          </w:rPr>
          <w:t xml:space="preserve">  </w:t>
        </w:r>
        <w:r w:rsidRPr="00F94A0D">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BandIndex-r18</w:t>
        </w:r>
        <w:r w:rsidRPr="00BD5F07">
          <w:rPr>
            <w:rFonts w:ascii="Courier New" w:eastAsia="Times New Roman" w:hAnsi="Courier New" w:cs="Courier New"/>
            <w:noProof/>
            <w:sz w:val="16"/>
            <w:lang w:eastAsia="en-GB"/>
          </w:rPr>
          <w:t>,</w:t>
        </w:r>
      </w:ins>
    </w:p>
    <w:p w14:paraId="79B4C6D6" w14:textId="77777777" w:rsidR="00CD4CA7" w:rsidRPr="00BD5F07"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3" w:author="Huawei, HiSilicon" w:date="2023-06-02T16:15:00Z"/>
          <w:rFonts w:ascii="Courier New" w:eastAsia="Times New Roman" w:hAnsi="Courier New" w:cs="Courier New"/>
          <w:noProof/>
          <w:sz w:val="16"/>
          <w:lang w:eastAsia="en-GB"/>
        </w:rPr>
      </w:pPr>
      <w:ins w:id="74" w:author="Huawei, HiSilicon" w:date="2023-06-02T16:15:00Z">
        <w:r w:rsidRPr="00BD5F07">
          <w:rPr>
            <w:rFonts w:ascii="Courier New" w:eastAsia="Times New Roman" w:hAnsi="Courier New" w:cs="Courier New"/>
            <w:noProof/>
            <w:sz w:val="16"/>
            <w:lang w:eastAsia="en-GB"/>
          </w:rPr>
          <w:t xml:space="preserve">    associate</w:t>
        </w:r>
        <w:r>
          <w:rPr>
            <w:rFonts w:ascii="Courier New" w:eastAsia="Times New Roman" w:hAnsi="Courier New" w:cs="Courier New"/>
            <w:noProof/>
            <w:sz w:val="16"/>
            <w:lang w:eastAsia="en-GB"/>
          </w:rPr>
          <w:t>d</w:t>
        </w:r>
        <w:r w:rsidRPr="00BD5F07">
          <w:rPr>
            <w:rFonts w:ascii="Courier New" w:eastAsia="Times New Roman" w:hAnsi="Courier New" w:cs="Courier New"/>
            <w:noProof/>
            <w:sz w:val="16"/>
            <w:lang w:eastAsia="en-GB"/>
          </w:rPr>
          <w:t xml:space="preserve">Band-r18           </w:t>
        </w:r>
        <w:r>
          <w:rPr>
            <w:rFonts w:ascii="Courier New" w:eastAsia="Times New Roman" w:hAnsi="Courier New" w:cs="Courier New"/>
            <w:noProof/>
            <w:sz w:val="16"/>
            <w:lang w:eastAsia="en-GB"/>
          </w:rPr>
          <w:t xml:space="preserve">           </w:t>
        </w:r>
      </w:ins>
      <w:ins w:id="75" w:author="Huawei, HiSilicon" w:date="2023-06-02T16:17:00Z">
        <w:r>
          <w:rPr>
            <w:rFonts w:ascii="Courier New" w:eastAsia="Times New Roman" w:hAnsi="Courier New" w:cs="Courier New"/>
            <w:noProof/>
            <w:sz w:val="16"/>
            <w:lang w:eastAsia="en-GB"/>
          </w:rPr>
          <w:t xml:space="preserve">        </w:t>
        </w:r>
      </w:ins>
      <w:ins w:id="76" w:author="Huawei, HiSilicon" w:date="2023-06-02T16:15:00Z">
        <w:r w:rsidRPr="00BD5F07">
          <w:rPr>
            <w:rFonts w:ascii="Courier New" w:eastAsia="Times New Roman" w:hAnsi="Courier New" w:cs="Courier New"/>
            <w:noProof/>
            <w:sz w:val="16"/>
            <w:lang w:eastAsia="en-GB"/>
          </w:rPr>
          <w:t xml:space="preserve">  </w:t>
        </w:r>
        <w:r w:rsidRPr="00F94A0D">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BandIndex-r18</w:t>
        </w:r>
      </w:ins>
    </w:p>
    <w:p w14:paraId="273CFEBF" w14:textId="77777777" w:rsidR="00CD4CA7"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7" w:author="Huawei, HiSilicon" w:date="2023-06-02T16:15:00Z"/>
          <w:rFonts w:ascii="Courier New" w:eastAsia="Times New Roman" w:hAnsi="Courier New" w:cs="Courier New"/>
          <w:noProof/>
          <w:sz w:val="16"/>
          <w:lang w:eastAsia="en-GB"/>
        </w:rPr>
      </w:pPr>
      <w:ins w:id="78" w:author="Huawei, HiSilicon" w:date="2023-06-02T16:15:00Z">
        <w:r w:rsidRPr="00BD5F07">
          <w:rPr>
            <w:rFonts w:ascii="Courier New" w:eastAsia="Times New Roman" w:hAnsi="Courier New" w:cs="Courier New"/>
            <w:noProof/>
            <w:sz w:val="16"/>
            <w:lang w:eastAsia="en-GB"/>
          </w:rPr>
          <w:t>}</w:t>
        </w:r>
      </w:ins>
    </w:p>
    <w:p w14:paraId="6A05BABA" w14:textId="77777777" w:rsidR="00CD4CA7"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9" w:author="Huawei, HiSilicon" w:date="2023-06-02T16:15:00Z"/>
          <w:rFonts w:ascii="Courier New" w:eastAsia="Times New Roman" w:hAnsi="Courier New" w:cs="Courier New"/>
          <w:noProof/>
          <w:sz w:val="16"/>
          <w:lang w:eastAsia="en-GB"/>
        </w:rPr>
      </w:pPr>
    </w:p>
    <w:p w14:paraId="78D96D80" w14:textId="77777777" w:rsidR="00CD4CA7"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0" w:author="Huawei, HiSilicon" w:date="2023-06-02T16:15:00Z"/>
          <w:rFonts w:ascii="Courier New" w:eastAsia="Times New Roman" w:hAnsi="Courier New" w:cs="Courier New"/>
          <w:noProof/>
          <w:sz w:val="16"/>
          <w:lang w:eastAsia="en-GB"/>
        </w:rPr>
      </w:pPr>
      <w:ins w:id="81" w:author="Huawei, HiSilicon" w:date="2023-06-02T16:15:00Z">
        <w:r w:rsidRPr="00F94A0D">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BandIndex-r18</w:t>
        </w:r>
        <w:r w:rsidRPr="00CC19E7">
          <w:rPr>
            <w:rFonts w:ascii="Courier New" w:eastAsia="Times New Roman" w:hAnsi="Courier New" w:cs="Courier New"/>
            <w:noProof/>
            <w:sz w:val="16"/>
            <w:lang w:eastAsia="en-GB"/>
          </w:rPr>
          <w:t xml:space="preserve">::=  </w:t>
        </w:r>
        <w:r w:rsidRPr="00CC19E7">
          <w:rPr>
            <w:rFonts w:ascii="Courier New" w:eastAsia="Times New Roman" w:hAnsi="Courier New" w:cs="Courier New"/>
            <w:noProof/>
            <w:color w:val="993366"/>
            <w:sz w:val="16"/>
            <w:lang w:eastAsia="en-GB"/>
          </w:rPr>
          <w:t>INTEGER</w:t>
        </w:r>
        <w:r w:rsidRPr="00CC19E7">
          <w:rPr>
            <w:rFonts w:ascii="Courier New" w:eastAsia="Times New Roman" w:hAnsi="Courier New" w:cs="Courier New"/>
            <w:noProof/>
            <w:sz w:val="16"/>
            <w:lang w:eastAsia="en-GB"/>
          </w:rPr>
          <w:t xml:space="preserve"> (1..maxSimultaneousBands)</w:t>
        </w:r>
      </w:ins>
    </w:p>
    <w:p w14:paraId="484AB1F9" w14:textId="77777777" w:rsidR="00CD4CA7"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2" w:author="Huawei, HiSilicon" w:date="2023-05-11T17:30:00Z"/>
          <w:rFonts w:ascii="Courier New" w:eastAsia="Times New Roman" w:hAnsi="Courier New" w:cs="Courier New"/>
          <w:noProof/>
          <w:sz w:val="16"/>
          <w:lang w:eastAsia="en-GB"/>
        </w:rPr>
      </w:pPr>
    </w:p>
    <w:p w14:paraId="749A7BA4"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color w:val="808080"/>
          <w:sz w:val="16"/>
          <w:lang w:eastAsia="en-GB"/>
        </w:rPr>
        <w:lastRenderedPageBreak/>
        <w:t>-- TAG-CELLGROUPCONFIG-STOP</w:t>
      </w:r>
    </w:p>
    <w:p w14:paraId="658628C7" w14:textId="77777777" w:rsidR="00CD4CA7" w:rsidRPr="007D40E2" w:rsidRDefault="00CD4CA7" w:rsidP="00CD4C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color w:val="808080"/>
          <w:sz w:val="16"/>
          <w:lang w:eastAsia="en-GB"/>
        </w:rPr>
        <w:t>-- ASN1STOP</w:t>
      </w:r>
    </w:p>
    <w:bookmarkEnd w:id="15"/>
    <w:p w14:paraId="66D75134" w14:textId="77777777" w:rsidR="00CD4CA7" w:rsidRPr="007D40E2" w:rsidRDefault="00CD4CA7" w:rsidP="00CD4CA7">
      <w:pPr>
        <w:overflowPunct w:val="0"/>
        <w:autoSpaceDE w:val="0"/>
        <w:autoSpaceDN w:val="0"/>
        <w:adjustRightInd w:val="0"/>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4CA7" w:rsidRPr="007D40E2" w14:paraId="28601326"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6D531BD8" w14:textId="77777777" w:rsidR="00CD4CA7" w:rsidRPr="007D40E2" w:rsidRDefault="00CD4CA7" w:rsidP="00B047CE">
            <w:pPr>
              <w:keepNext/>
              <w:keepLines/>
              <w:overflowPunct w:val="0"/>
              <w:autoSpaceDE w:val="0"/>
              <w:autoSpaceDN w:val="0"/>
              <w:adjustRightInd w:val="0"/>
              <w:spacing w:after="0"/>
              <w:jc w:val="center"/>
              <w:rPr>
                <w:rFonts w:eastAsia="Calibri" w:cs="Arial"/>
                <w:b/>
                <w:i/>
                <w:sz w:val="18"/>
                <w:szCs w:val="22"/>
                <w:lang w:eastAsia="sv-SE"/>
              </w:rPr>
            </w:pPr>
            <w:r w:rsidRPr="007D40E2">
              <w:rPr>
                <w:rFonts w:eastAsia="Calibri" w:cs="Arial"/>
                <w:b/>
                <w:i/>
                <w:sz w:val="18"/>
                <w:szCs w:val="22"/>
                <w:lang w:eastAsia="sv-SE"/>
              </w:rPr>
              <w:t>CC-State</w:t>
            </w:r>
            <w:r w:rsidRPr="007D40E2">
              <w:rPr>
                <w:rFonts w:eastAsia="Calibri" w:cs="Arial"/>
                <w:b/>
                <w:iCs/>
                <w:sz w:val="18"/>
                <w:szCs w:val="22"/>
                <w:lang w:eastAsia="sv-SE"/>
              </w:rPr>
              <w:t xml:space="preserve"> field descriptions</w:t>
            </w:r>
          </w:p>
        </w:tc>
      </w:tr>
      <w:tr w:rsidR="00CD4CA7" w:rsidRPr="007D40E2" w14:paraId="57400212"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08CB5F04" w14:textId="77777777" w:rsidR="00CD4CA7" w:rsidRPr="007D40E2" w:rsidRDefault="00CD4CA7" w:rsidP="00B047CE">
            <w:pPr>
              <w:keepNext/>
              <w:keepLines/>
              <w:overflowPunct w:val="0"/>
              <w:autoSpaceDE w:val="0"/>
              <w:autoSpaceDN w:val="0"/>
              <w:adjustRightInd w:val="0"/>
              <w:spacing w:after="0"/>
              <w:rPr>
                <w:rFonts w:eastAsia="Calibri" w:cs="Arial"/>
                <w:b/>
                <w:bCs/>
                <w:i/>
                <w:iCs/>
                <w:sz w:val="18"/>
                <w:lang w:eastAsia="sv-SE"/>
              </w:rPr>
            </w:pPr>
            <w:proofErr w:type="spellStart"/>
            <w:r w:rsidRPr="007D40E2">
              <w:rPr>
                <w:rFonts w:eastAsia="Calibri" w:cs="Arial"/>
                <w:b/>
                <w:bCs/>
                <w:i/>
                <w:iCs/>
                <w:sz w:val="18"/>
                <w:lang w:eastAsia="sv-SE"/>
              </w:rPr>
              <w:t>dlCarrier</w:t>
            </w:r>
            <w:proofErr w:type="spellEnd"/>
          </w:p>
          <w:p w14:paraId="7D08D77E" w14:textId="77777777" w:rsidR="00CD4CA7" w:rsidRPr="007D40E2" w:rsidRDefault="00CD4CA7" w:rsidP="00B047CE">
            <w:pPr>
              <w:keepNext/>
              <w:keepLines/>
              <w:overflowPunct w:val="0"/>
              <w:autoSpaceDE w:val="0"/>
              <w:autoSpaceDN w:val="0"/>
              <w:adjustRightInd w:val="0"/>
              <w:spacing w:after="0"/>
              <w:rPr>
                <w:rFonts w:eastAsia="Calibri" w:cs="Arial"/>
                <w:sz w:val="18"/>
                <w:lang w:eastAsia="sv-SE"/>
              </w:rPr>
            </w:pPr>
            <w:r w:rsidRPr="007D40E2">
              <w:rPr>
                <w:rFonts w:eastAsia="Calibri" w:cs="Arial"/>
                <w:sz w:val="18"/>
                <w:lang w:eastAsia="sv-SE"/>
              </w:rPr>
              <w:t>Indicates DL carrier activation state for this carrier and the related active BWP Index, if activated.</w:t>
            </w:r>
          </w:p>
        </w:tc>
      </w:tr>
      <w:tr w:rsidR="00CD4CA7" w:rsidRPr="007D40E2" w14:paraId="10AA342A"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4D9C4BC6" w14:textId="77777777" w:rsidR="00CD4CA7" w:rsidRPr="007D40E2" w:rsidRDefault="00CD4CA7" w:rsidP="00B047CE">
            <w:pPr>
              <w:keepNext/>
              <w:keepLines/>
              <w:overflowPunct w:val="0"/>
              <w:autoSpaceDE w:val="0"/>
              <w:autoSpaceDN w:val="0"/>
              <w:adjustRightInd w:val="0"/>
              <w:spacing w:after="0"/>
              <w:rPr>
                <w:rFonts w:eastAsia="Calibri" w:cs="Arial"/>
                <w:b/>
                <w:bCs/>
                <w:i/>
                <w:iCs/>
                <w:sz w:val="18"/>
                <w:lang w:eastAsia="sv-SE"/>
              </w:rPr>
            </w:pPr>
            <w:proofErr w:type="spellStart"/>
            <w:r w:rsidRPr="007D40E2">
              <w:rPr>
                <w:rFonts w:eastAsia="Calibri" w:cs="Arial"/>
                <w:b/>
                <w:bCs/>
                <w:i/>
                <w:iCs/>
                <w:sz w:val="18"/>
                <w:lang w:eastAsia="sv-SE"/>
              </w:rPr>
              <w:t>ulCarrier</w:t>
            </w:r>
            <w:proofErr w:type="spellEnd"/>
          </w:p>
          <w:p w14:paraId="0013BF9A" w14:textId="77777777" w:rsidR="00CD4CA7" w:rsidRPr="007D40E2" w:rsidRDefault="00CD4CA7" w:rsidP="00B047CE">
            <w:pPr>
              <w:keepNext/>
              <w:keepLines/>
              <w:overflowPunct w:val="0"/>
              <w:autoSpaceDE w:val="0"/>
              <w:autoSpaceDN w:val="0"/>
              <w:adjustRightInd w:val="0"/>
              <w:spacing w:after="0"/>
              <w:rPr>
                <w:rFonts w:eastAsia="Calibri" w:cs="Arial"/>
                <w:sz w:val="18"/>
                <w:lang w:eastAsia="sv-SE"/>
              </w:rPr>
            </w:pPr>
            <w:r w:rsidRPr="007D40E2">
              <w:rPr>
                <w:rFonts w:eastAsia="Calibri" w:cs="Arial"/>
                <w:sz w:val="18"/>
                <w:lang w:eastAsia="sv-SE"/>
              </w:rPr>
              <w:t>Indicates UL carrier activation state for this carrier and the related active BWP Index, if activated.</w:t>
            </w:r>
          </w:p>
        </w:tc>
      </w:tr>
    </w:tbl>
    <w:p w14:paraId="6C9FF218" w14:textId="77777777" w:rsidR="00CD4CA7" w:rsidRPr="007D40E2" w:rsidRDefault="00CD4CA7" w:rsidP="00CD4CA7">
      <w:pPr>
        <w:overflowPunct w:val="0"/>
        <w:autoSpaceDE w:val="0"/>
        <w:autoSpaceDN w:val="0"/>
        <w:adjustRightInd w:val="0"/>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4CA7" w:rsidRPr="007D40E2" w14:paraId="50750AA1"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4F176B1D" w14:textId="77777777" w:rsidR="00CD4CA7" w:rsidRPr="007D40E2" w:rsidRDefault="00CD4CA7" w:rsidP="00B047CE">
            <w:pPr>
              <w:keepNext/>
              <w:keepLines/>
              <w:overflowPunct w:val="0"/>
              <w:autoSpaceDE w:val="0"/>
              <w:autoSpaceDN w:val="0"/>
              <w:adjustRightInd w:val="0"/>
              <w:spacing w:after="0"/>
              <w:jc w:val="center"/>
              <w:rPr>
                <w:rFonts w:eastAsia="Calibri" w:cs="Arial"/>
                <w:b/>
                <w:sz w:val="18"/>
                <w:szCs w:val="22"/>
                <w:lang w:eastAsia="sv-SE"/>
              </w:rPr>
            </w:pPr>
            <w:r w:rsidRPr="007D40E2">
              <w:rPr>
                <w:rFonts w:eastAsia="Calibri" w:cs="Arial"/>
                <w:b/>
                <w:i/>
                <w:sz w:val="18"/>
                <w:szCs w:val="22"/>
                <w:lang w:eastAsia="sv-SE"/>
              </w:rPr>
              <w:lastRenderedPageBreak/>
              <w:t xml:space="preserve">CellGroupConfig </w:t>
            </w:r>
            <w:r w:rsidRPr="007D40E2">
              <w:rPr>
                <w:rFonts w:eastAsia="Calibri" w:cs="Arial"/>
                <w:b/>
                <w:sz w:val="18"/>
                <w:szCs w:val="22"/>
                <w:lang w:eastAsia="sv-SE"/>
              </w:rPr>
              <w:t>field descriptions</w:t>
            </w:r>
          </w:p>
        </w:tc>
      </w:tr>
      <w:tr w:rsidR="00CD4CA7" w:rsidRPr="007D40E2" w14:paraId="0755603B"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3525AD30" w14:textId="77777777" w:rsidR="00CD4CA7" w:rsidRPr="007D40E2" w:rsidRDefault="00CD4CA7" w:rsidP="00B047CE">
            <w:pPr>
              <w:keepNext/>
              <w:keepLines/>
              <w:overflowPunct w:val="0"/>
              <w:autoSpaceDE w:val="0"/>
              <w:autoSpaceDN w:val="0"/>
              <w:adjustRightInd w:val="0"/>
              <w:spacing w:after="0"/>
              <w:rPr>
                <w:rFonts w:eastAsia="游明朝" w:cs="Arial"/>
                <w:bCs/>
                <w:i/>
                <w:iCs/>
                <w:sz w:val="18"/>
                <w:lang w:eastAsia="sv-SE"/>
              </w:rPr>
            </w:pPr>
            <w:r w:rsidRPr="007D40E2">
              <w:rPr>
                <w:rFonts w:eastAsia="Times New Roman" w:cs="Arial"/>
                <w:b/>
                <w:bCs/>
                <w:i/>
                <w:iCs/>
                <w:sz w:val="18"/>
                <w:lang w:eastAsia="sv-SE"/>
              </w:rPr>
              <w:t>bap-Address</w:t>
            </w:r>
          </w:p>
          <w:p w14:paraId="0171D718" w14:textId="77777777" w:rsidR="00CD4CA7" w:rsidRPr="007D40E2" w:rsidRDefault="00CD4CA7" w:rsidP="00B047CE">
            <w:pPr>
              <w:keepNext/>
              <w:keepLines/>
              <w:overflowPunct w:val="0"/>
              <w:autoSpaceDE w:val="0"/>
              <w:autoSpaceDN w:val="0"/>
              <w:adjustRightInd w:val="0"/>
              <w:spacing w:after="0"/>
              <w:rPr>
                <w:rFonts w:eastAsia="游明朝" w:cs="Arial"/>
                <w:sz w:val="18"/>
                <w:lang w:eastAsia="sv-SE"/>
              </w:rPr>
            </w:pPr>
            <w:r w:rsidRPr="007D40E2">
              <w:rPr>
                <w:rFonts w:eastAsia="Times New Roman" w:cs="Arial"/>
                <w:bCs/>
                <w:sz w:val="18"/>
                <w:lang w:eastAsia="sv-SE"/>
              </w:rPr>
              <w:t xml:space="preserve">BAP address of </w:t>
            </w:r>
            <w:r w:rsidRPr="007D40E2">
              <w:rPr>
                <w:rFonts w:eastAsia="Times New Roman" w:cs="Arial"/>
                <w:bCs/>
                <w:sz w:val="18"/>
              </w:rPr>
              <w:t xml:space="preserve">the parent </w:t>
            </w:r>
            <w:r w:rsidRPr="007D40E2">
              <w:rPr>
                <w:rFonts w:eastAsia="Times New Roman" w:cs="Arial"/>
                <w:bCs/>
                <w:sz w:val="18"/>
                <w:lang w:eastAsia="sv-SE"/>
              </w:rPr>
              <w:t>node in cell group.</w:t>
            </w:r>
          </w:p>
        </w:tc>
      </w:tr>
      <w:tr w:rsidR="00CD4CA7" w:rsidRPr="007D40E2" w14:paraId="68AD68E7"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715966DD" w14:textId="77777777" w:rsidR="00CD4CA7" w:rsidRPr="007D40E2" w:rsidRDefault="00CD4CA7" w:rsidP="00B047CE">
            <w:pPr>
              <w:keepNext/>
              <w:keepLines/>
              <w:overflowPunct w:val="0"/>
              <w:autoSpaceDE w:val="0"/>
              <w:autoSpaceDN w:val="0"/>
              <w:adjustRightInd w:val="0"/>
              <w:spacing w:after="0"/>
              <w:rPr>
                <w:rFonts w:eastAsia="游明朝" w:cs="Arial"/>
                <w:bCs/>
                <w:i/>
                <w:iCs/>
                <w:sz w:val="18"/>
                <w:lang w:eastAsia="sv-SE"/>
              </w:rPr>
            </w:pPr>
            <w:proofErr w:type="spellStart"/>
            <w:r w:rsidRPr="007D40E2">
              <w:rPr>
                <w:rFonts w:eastAsia="Times New Roman" w:cs="Arial"/>
                <w:b/>
                <w:bCs/>
                <w:i/>
                <w:iCs/>
                <w:sz w:val="18"/>
                <w:lang w:eastAsia="sv-SE"/>
              </w:rPr>
              <w:t>bh</w:t>
            </w:r>
            <w:proofErr w:type="spellEnd"/>
            <w:r w:rsidRPr="007D40E2">
              <w:rPr>
                <w:rFonts w:eastAsia="Times New Roman" w:cs="Arial"/>
                <w:b/>
                <w:bCs/>
                <w:i/>
                <w:iCs/>
                <w:sz w:val="18"/>
                <w:lang w:eastAsia="sv-SE"/>
              </w:rPr>
              <w:t>-RLC-</w:t>
            </w:r>
            <w:proofErr w:type="spellStart"/>
            <w:r w:rsidRPr="007D40E2">
              <w:rPr>
                <w:rFonts w:eastAsia="Times New Roman" w:cs="Arial"/>
                <w:b/>
                <w:bCs/>
                <w:i/>
                <w:iCs/>
                <w:sz w:val="18"/>
                <w:lang w:eastAsia="sv-SE"/>
              </w:rPr>
              <w:t>ChannelToAddModList</w:t>
            </w:r>
            <w:proofErr w:type="spellEnd"/>
          </w:p>
          <w:p w14:paraId="0DCC10CE" w14:textId="77777777" w:rsidR="00CD4CA7" w:rsidRPr="007D40E2" w:rsidRDefault="00CD4CA7" w:rsidP="00B047CE">
            <w:pPr>
              <w:keepNext/>
              <w:keepLines/>
              <w:overflowPunct w:val="0"/>
              <w:autoSpaceDE w:val="0"/>
              <w:autoSpaceDN w:val="0"/>
              <w:adjustRightInd w:val="0"/>
              <w:spacing w:after="0"/>
              <w:rPr>
                <w:rFonts w:eastAsia="游明朝" w:cs="Arial"/>
                <w:sz w:val="18"/>
                <w:szCs w:val="22"/>
                <w:lang w:eastAsia="sv-SE"/>
              </w:rPr>
            </w:pPr>
            <w:r w:rsidRPr="007D40E2">
              <w:rPr>
                <w:rFonts w:eastAsia="游明朝" w:cs="Arial"/>
                <w:sz w:val="18"/>
                <w:szCs w:val="22"/>
                <w:lang w:eastAsia="sv-SE"/>
              </w:rPr>
              <w:t xml:space="preserve">Configuration of the </w:t>
            </w:r>
            <w:r w:rsidRPr="007D40E2">
              <w:rPr>
                <w:rFonts w:eastAsia="游明朝" w:cs="Arial"/>
                <w:sz w:val="18"/>
                <w:szCs w:val="22"/>
              </w:rPr>
              <w:t xml:space="preserve">backhaul RLC entities and the corresponding </w:t>
            </w:r>
            <w:r w:rsidRPr="007D40E2">
              <w:rPr>
                <w:rFonts w:eastAsia="游明朝" w:cs="Arial"/>
                <w:sz w:val="18"/>
                <w:szCs w:val="22"/>
                <w:lang w:eastAsia="sv-SE"/>
              </w:rPr>
              <w:t>MAC Logical Channels to be added and modified.</w:t>
            </w:r>
          </w:p>
        </w:tc>
      </w:tr>
      <w:tr w:rsidR="00CD4CA7" w:rsidRPr="007D40E2" w14:paraId="408A3902"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5F9E5D5A" w14:textId="77777777" w:rsidR="00CD4CA7" w:rsidRPr="007D40E2" w:rsidRDefault="00CD4CA7" w:rsidP="00B047CE">
            <w:pPr>
              <w:keepNext/>
              <w:keepLines/>
              <w:overflowPunct w:val="0"/>
              <w:autoSpaceDE w:val="0"/>
              <w:autoSpaceDN w:val="0"/>
              <w:adjustRightInd w:val="0"/>
              <w:spacing w:after="0"/>
              <w:rPr>
                <w:rFonts w:eastAsia="游明朝" w:cs="Arial"/>
                <w:bCs/>
                <w:i/>
                <w:iCs/>
                <w:sz w:val="18"/>
                <w:lang w:eastAsia="sv-SE"/>
              </w:rPr>
            </w:pPr>
            <w:proofErr w:type="spellStart"/>
            <w:r w:rsidRPr="007D40E2">
              <w:rPr>
                <w:rFonts w:eastAsia="Times New Roman" w:cs="Arial"/>
                <w:b/>
                <w:bCs/>
                <w:i/>
                <w:iCs/>
                <w:sz w:val="18"/>
                <w:lang w:eastAsia="sv-SE"/>
              </w:rPr>
              <w:t>bh</w:t>
            </w:r>
            <w:proofErr w:type="spellEnd"/>
            <w:r w:rsidRPr="007D40E2">
              <w:rPr>
                <w:rFonts w:eastAsia="Times New Roman" w:cs="Arial"/>
                <w:b/>
                <w:bCs/>
                <w:i/>
                <w:iCs/>
                <w:sz w:val="18"/>
                <w:lang w:eastAsia="sv-SE"/>
              </w:rPr>
              <w:t>-RLC-</w:t>
            </w:r>
            <w:proofErr w:type="spellStart"/>
            <w:r w:rsidRPr="007D40E2">
              <w:rPr>
                <w:rFonts w:eastAsia="Times New Roman" w:cs="Arial"/>
                <w:b/>
                <w:bCs/>
                <w:i/>
                <w:iCs/>
                <w:sz w:val="18"/>
                <w:lang w:eastAsia="sv-SE"/>
              </w:rPr>
              <w:t>ChannelToReleaseList</w:t>
            </w:r>
            <w:proofErr w:type="spellEnd"/>
          </w:p>
          <w:p w14:paraId="59703410" w14:textId="77777777" w:rsidR="00CD4CA7" w:rsidRPr="007D40E2" w:rsidRDefault="00CD4CA7" w:rsidP="00B047CE">
            <w:pPr>
              <w:keepNext/>
              <w:keepLines/>
              <w:overflowPunct w:val="0"/>
              <w:autoSpaceDE w:val="0"/>
              <w:autoSpaceDN w:val="0"/>
              <w:adjustRightInd w:val="0"/>
              <w:spacing w:after="0"/>
              <w:rPr>
                <w:rFonts w:eastAsia="Times New Roman" w:cs="Arial"/>
                <w:sz w:val="18"/>
                <w:lang w:eastAsia="sv-SE"/>
              </w:rPr>
            </w:pPr>
            <w:r w:rsidRPr="007D40E2">
              <w:rPr>
                <w:rFonts w:eastAsia="游明朝" w:cs="Arial"/>
                <w:sz w:val="18"/>
                <w:szCs w:val="22"/>
                <w:lang w:eastAsia="sv-SE"/>
              </w:rPr>
              <w:t xml:space="preserve">List of </w:t>
            </w:r>
            <w:r w:rsidRPr="007D40E2">
              <w:rPr>
                <w:rFonts w:eastAsia="游明朝" w:cs="Arial"/>
                <w:sz w:val="18"/>
                <w:szCs w:val="22"/>
              </w:rPr>
              <w:t xml:space="preserve">the backhaul RLC entities and the corresponding </w:t>
            </w:r>
            <w:r w:rsidRPr="007D40E2">
              <w:rPr>
                <w:rFonts w:eastAsia="游明朝" w:cs="Arial"/>
                <w:sz w:val="18"/>
                <w:szCs w:val="22"/>
                <w:lang w:eastAsia="sv-SE"/>
              </w:rPr>
              <w:t>MAC Logical Channels to be released.</w:t>
            </w:r>
          </w:p>
        </w:tc>
      </w:tr>
      <w:tr w:rsidR="00CD4CA7" w:rsidRPr="007D40E2" w14:paraId="6754AFA6"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11B9CA7C" w14:textId="77777777" w:rsidR="00CD4CA7" w:rsidRPr="007D40E2" w:rsidRDefault="00CD4CA7" w:rsidP="00B047CE">
            <w:pPr>
              <w:keepNext/>
              <w:keepLines/>
              <w:overflowPunct w:val="0"/>
              <w:autoSpaceDE w:val="0"/>
              <w:autoSpaceDN w:val="0"/>
              <w:adjustRightInd w:val="0"/>
              <w:spacing w:after="0"/>
              <w:rPr>
                <w:rFonts w:eastAsia="Times New Roman" w:cs="Arial"/>
                <w:b/>
                <w:bCs/>
                <w:i/>
                <w:iCs/>
                <w:sz w:val="18"/>
                <w:lang w:eastAsia="sv-SE"/>
              </w:rPr>
            </w:pPr>
            <w:proofErr w:type="spellStart"/>
            <w:r w:rsidRPr="007D40E2">
              <w:rPr>
                <w:rFonts w:eastAsia="Times New Roman" w:cs="Arial"/>
                <w:b/>
                <w:bCs/>
                <w:i/>
                <w:iCs/>
                <w:sz w:val="18"/>
                <w:lang w:eastAsia="sv-SE"/>
              </w:rPr>
              <w:t>f1c-TransferPath</w:t>
            </w:r>
            <w:proofErr w:type="spellEnd"/>
          </w:p>
          <w:p w14:paraId="1F99B8D6" w14:textId="77777777" w:rsidR="00CD4CA7" w:rsidRPr="007D40E2" w:rsidRDefault="00CD4CA7" w:rsidP="00B047CE">
            <w:pPr>
              <w:keepNext/>
              <w:keepLines/>
              <w:overflowPunct w:val="0"/>
              <w:autoSpaceDE w:val="0"/>
              <w:autoSpaceDN w:val="0"/>
              <w:adjustRightInd w:val="0"/>
              <w:spacing w:after="0"/>
              <w:rPr>
                <w:rFonts w:eastAsia="Times New Roman" w:cs="Arial"/>
                <w:sz w:val="18"/>
                <w:lang w:eastAsia="sv-SE"/>
              </w:rPr>
            </w:pPr>
            <w:r w:rsidRPr="007D40E2">
              <w:rPr>
                <w:rFonts w:eastAsia="Times New Roman" w:cs="Arial"/>
                <w:sz w:val="18"/>
                <w:lang w:eastAsia="sv-SE"/>
              </w:rPr>
              <w:t xml:space="preserve">The F1-C transfer path that an </w:t>
            </w:r>
            <w:proofErr w:type="spellStart"/>
            <w:r w:rsidRPr="007D40E2">
              <w:rPr>
                <w:rFonts w:eastAsia="Times New Roman" w:cs="Arial"/>
                <w:sz w:val="18"/>
                <w:lang w:eastAsia="sv-SE"/>
              </w:rPr>
              <w:t>EN</w:t>
            </w:r>
            <w:proofErr w:type="spellEnd"/>
            <w:r w:rsidRPr="007D40E2">
              <w:rPr>
                <w:rFonts w:eastAsia="Times New Roman" w:cs="Arial"/>
                <w:sz w:val="18"/>
                <w:lang w:eastAsia="sv-SE"/>
              </w:rPr>
              <w:t xml:space="preserve">-DC IAB-MT should use for transferring F1-C packets to the IAB-donor-CU. If IAB-MT is configured with </w:t>
            </w:r>
            <w:proofErr w:type="spellStart"/>
            <w:r w:rsidRPr="007D40E2">
              <w:rPr>
                <w:rFonts w:eastAsia="Times New Roman" w:cs="Arial"/>
                <w:i/>
                <w:iCs/>
                <w:sz w:val="18"/>
                <w:lang w:eastAsia="sv-SE"/>
              </w:rPr>
              <w:t>lte</w:t>
            </w:r>
            <w:proofErr w:type="spellEnd"/>
            <w:r w:rsidRPr="007D40E2">
              <w:rPr>
                <w:rFonts w:eastAsia="Times New Roman" w:cs="Arial"/>
                <w:sz w:val="18"/>
                <w:lang w:eastAsia="sv-SE"/>
              </w:rPr>
              <w:t xml:space="preserve">, IAB-MT can only use LTE leg for F1-C transfer. If IAB-MT is configured with </w:t>
            </w:r>
            <w:r w:rsidRPr="007D40E2">
              <w:rPr>
                <w:rFonts w:eastAsia="Times New Roman" w:cs="Arial"/>
                <w:i/>
                <w:iCs/>
                <w:sz w:val="18"/>
                <w:lang w:eastAsia="sv-SE"/>
              </w:rPr>
              <w:t>nr</w:t>
            </w:r>
            <w:r w:rsidRPr="007D40E2">
              <w:rPr>
                <w:rFonts w:eastAsia="Times New Roman" w:cs="Arial"/>
                <w:sz w:val="18"/>
                <w:lang w:eastAsia="sv-SE"/>
              </w:rPr>
              <w:t xml:space="preserve">, IAB-MT can only use NR leg for F1-C transfer. If IAB-MT is configured with </w:t>
            </w:r>
            <w:r w:rsidRPr="007D40E2">
              <w:rPr>
                <w:rFonts w:eastAsia="Times New Roman" w:cs="Arial"/>
                <w:i/>
                <w:iCs/>
                <w:sz w:val="18"/>
                <w:lang w:eastAsia="sv-SE"/>
              </w:rPr>
              <w:t>both</w:t>
            </w:r>
            <w:r w:rsidRPr="007D40E2">
              <w:rPr>
                <w:rFonts w:eastAsia="Times New Roman" w:cs="Arial"/>
                <w:sz w:val="18"/>
                <w:lang w:eastAsia="sv-SE"/>
              </w:rPr>
              <w:t>, it is up to IAB-MT to select an LTE leg or a NR leg for F1-C transfer.</w:t>
            </w:r>
            <w:r w:rsidRPr="007D40E2">
              <w:rPr>
                <w:rFonts w:eastAsia="Times New Roman" w:cs="Arial"/>
                <w:sz w:val="18"/>
              </w:rPr>
              <w:t xml:space="preserve"> If the field is not configured</w:t>
            </w:r>
            <w:r w:rsidRPr="007D40E2">
              <w:rPr>
                <w:rFonts w:eastAsia="Times New Roman" w:cs="Arial"/>
                <w:sz w:val="18"/>
                <w:lang w:eastAsia="sv-SE"/>
              </w:rPr>
              <w:t>, the IAB node uses the NR leg as the default one.</w:t>
            </w:r>
          </w:p>
        </w:tc>
      </w:tr>
      <w:tr w:rsidR="00CD4CA7" w:rsidRPr="007D40E2" w14:paraId="56251F93"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36E35F34" w14:textId="77777777" w:rsidR="00CD4CA7" w:rsidRPr="007D40E2" w:rsidRDefault="00CD4CA7" w:rsidP="00B047CE">
            <w:pPr>
              <w:keepNext/>
              <w:keepLines/>
              <w:overflowPunct w:val="0"/>
              <w:autoSpaceDE w:val="0"/>
              <w:autoSpaceDN w:val="0"/>
              <w:adjustRightInd w:val="0"/>
              <w:spacing w:after="0"/>
              <w:rPr>
                <w:rFonts w:eastAsia="Times New Roman" w:cs="Arial"/>
                <w:b/>
                <w:bCs/>
                <w:i/>
                <w:iCs/>
                <w:sz w:val="18"/>
                <w:lang w:eastAsia="sv-SE"/>
              </w:rPr>
            </w:pPr>
            <w:proofErr w:type="spellStart"/>
            <w:r w:rsidRPr="007D40E2">
              <w:rPr>
                <w:rFonts w:eastAsia="Times New Roman" w:cs="Arial"/>
                <w:b/>
                <w:bCs/>
                <w:i/>
                <w:iCs/>
                <w:sz w:val="18"/>
                <w:lang w:eastAsia="sv-SE"/>
              </w:rPr>
              <w:t>f1c-TransferPathNRDC</w:t>
            </w:r>
            <w:proofErr w:type="spellEnd"/>
          </w:p>
          <w:p w14:paraId="4BC816F2" w14:textId="77777777" w:rsidR="00CD4CA7" w:rsidRPr="007D40E2" w:rsidRDefault="00CD4CA7" w:rsidP="00B047CE">
            <w:pPr>
              <w:keepNext/>
              <w:keepLines/>
              <w:overflowPunct w:val="0"/>
              <w:autoSpaceDE w:val="0"/>
              <w:autoSpaceDN w:val="0"/>
              <w:adjustRightInd w:val="0"/>
              <w:spacing w:after="0"/>
              <w:rPr>
                <w:rFonts w:eastAsia="Times New Roman" w:cs="Arial"/>
                <w:sz w:val="18"/>
                <w:lang w:eastAsia="sv-SE"/>
              </w:rPr>
            </w:pPr>
            <w:r w:rsidRPr="007D40E2">
              <w:rPr>
                <w:rFonts w:eastAsia="Times New Roman" w:cs="Arial"/>
                <w:sz w:val="18"/>
                <w:lang w:eastAsia="sv-SE"/>
              </w:rPr>
              <w:t xml:space="preserve">The F1-C transfer path that an NR-DC IAB-MT should use for transferring F1-C packets to the IAB-donor-CU. If IAB-MT is configured with </w:t>
            </w:r>
            <w:r w:rsidRPr="007D40E2">
              <w:rPr>
                <w:rFonts w:eastAsia="Times New Roman" w:cs="Arial"/>
                <w:i/>
                <w:iCs/>
                <w:sz w:val="18"/>
                <w:lang w:eastAsia="sv-SE"/>
              </w:rPr>
              <w:t>mcg</w:t>
            </w:r>
            <w:r w:rsidRPr="007D40E2">
              <w:rPr>
                <w:rFonts w:eastAsia="Times New Roman" w:cs="Arial"/>
                <w:sz w:val="18"/>
                <w:lang w:eastAsia="sv-SE"/>
              </w:rPr>
              <w:t xml:space="preserve">, IAB-MT can only use the MCG for F1-C transfer. If IAB-MT is configured with </w:t>
            </w:r>
            <w:proofErr w:type="spellStart"/>
            <w:r w:rsidRPr="007D40E2">
              <w:rPr>
                <w:rFonts w:eastAsia="Times New Roman" w:cs="Arial"/>
                <w:i/>
                <w:iCs/>
                <w:sz w:val="18"/>
                <w:lang w:eastAsia="sv-SE"/>
              </w:rPr>
              <w:t>scg</w:t>
            </w:r>
            <w:proofErr w:type="spellEnd"/>
            <w:r w:rsidRPr="007D40E2">
              <w:rPr>
                <w:rFonts w:eastAsia="Times New Roman" w:cs="Arial"/>
                <w:sz w:val="18"/>
                <w:lang w:eastAsia="sv-SE"/>
              </w:rPr>
              <w:t xml:space="preserve">, IAB-MT can only use the SCG for F1-C transfer. If IAB-MT is configured with </w:t>
            </w:r>
            <w:r w:rsidRPr="007D40E2">
              <w:rPr>
                <w:rFonts w:eastAsia="Times New Roman" w:cs="Arial"/>
                <w:i/>
                <w:iCs/>
                <w:sz w:val="18"/>
                <w:lang w:eastAsia="sv-SE"/>
              </w:rPr>
              <w:t>both</w:t>
            </w:r>
            <w:r w:rsidRPr="007D40E2">
              <w:rPr>
                <w:rFonts w:eastAsia="Times New Roman" w:cs="Arial"/>
                <w:sz w:val="18"/>
                <w:lang w:eastAsia="sv-SE"/>
              </w:rPr>
              <w:t>, it is up to IAB-MT to select the MCG or the SCG for F1-C transfer.</w:t>
            </w:r>
          </w:p>
        </w:tc>
      </w:tr>
      <w:tr w:rsidR="00CD4CA7" w:rsidRPr="007D40E2" w14:paraId="16DC88B7"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69392630" w14:textId="77777777" w:rsidR="00CD4CA7" w:rsidRPr="007D40E2" w:rsidRDefault="00CD4CA7" w:rsidP="00B047CE">
            <w:pPr>
              <w:keepNext/>
              <w:keepLines/>
              <w:overflowPunct w:val="0"/>
              <w:autoSpaceDE w:val="0"/>
              <w:autoSpaceDN w:val="0"/>
              <w:adjustRightInd w:val="0"/>
              <w:spacing w:after="0"/>
              <w:rPr>
                <w:rFonts w:eastAsia="Calibri" w:cs="Arial"/>
                <w:sz w:val="18"/>
                <w:szCs w:val="22"/>
                <w:lang w:eastAsia="sv-SE"/>
              </w:rPr>
            </w:pPr>
            <w:r w:rsidRPr="007D40E2">
              <w:rPr>
                <w:rFonts w:eastAsia="Calibri" w:cs="Arial"/>
                <w:b/>
                <w:i/>
                <w:sz w:val="18"/>
                <w:szCs w:val="22"/>
                <w:lang w:eastAsia="sv-SE"/>
              </w:rPr>
              <w:t>mac-CellGroupConfig</w:t>
            </w:r>
          </w:p>
          <w:p w14:paraId="507AECD5" w14:textId="77777777" w:rsidR="00CD4CA7" w:rsidRPr="007D40E2" w:rsidRDefault="00CD4CA7" w:rsidP="00B047CE">
            <w:pPr>
              <w:keepNext/>
              <w:keepLines/>
              <w:overflowPunct w:val="0"/>
              <w:autoSpaceDE w:val="0"/>
              <w:autoSpaceDN w:val="0"/>
              <w:adjustRightInd w:val="0"/>
              <w:spacing w:after="0"/>
              <w:rPr>
                <w:rFonts w:eastAsia="Calibri" w:cs="Arial"/>
                <w:sz w:val="18"/>
                <w:szCs w:val="22"/>
                <w:lang w:eastAsia="sv-SE"/>
              </w:rPr>
            </w:pPr>
            <w:r w:rsidRPr="007D40E2">
              <w:rPr>
                <w:rFonts w:eastAsia="Calibri" w:cs="Arial"/>
                <w:sz w:val="18"/>
                <w:szCs w:val="22"/>
                <w:lang w:eastAsia="sv-SE"/>
              </w:rPr>
              <w:t>MAC parameters applicable for the entire cell group.</w:t>
            </w:r>
          </w:p>
        </w:tc>
      </w:tr>
      <w:tr w:rsidR="00CD4CA7" w:rsidRPr="007D40E2" w14:paraId="7866D5F8"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25758616" w14:textId="77777777" w:rsidR="00CD4CA7" w:rsidRPr="007D40E2" w:rsidRDefault="00CD4CA7" w:rsidP="00B047CE">
            <w:pPr>
              <w:keepNext/>
              <w:keepLines/>
              <w:overflowPunct w:val="0"/>
              <w:autoSpaceDE w:val="0"/>
              <w:autoSpaceDN w:val="0"/>
              <w:adjustRightInd w:val="0"/>
              <w:spacing w:after="0"/>
              <w:rPr>
                <w:rFonts w:eastAsia="Calibri" w:cs="Arial"/>
                <w:sz w:val="18"/>
                <w:szCs w:val="22"/>
                <w:lang w:eastAsia="sv-SE"/>
              </w:rPr>
            </w:pPr>
            <w:proofErr w:type="spellStart"/>
            <w:r w:rsidRPr="007D40E2">
              <w:rPr>
                <w:rFonts w:eastAsia="Calibri" w:cs="Arial"/>
                <w:b/>
                <w:i/>
                <w:sz w:val="18"/>
                <w:szCs w:val="22"/>
                <w:lang w:eastAsia="sv-SE"/>
              </w:rPr>
              <w:t>rlc-BearerToAddModList</w:t>
            </w:r>
            <w:proofErr w:type="spellEnd"/>
          </w:p>
          <w:p w14:paraId="28A5B6E9" w14:textId="77777777" w:rsidR="00CD4CA7" w:rsidRPr="007D40E2" w:rsidRDefault="00CD4CA7" w:rsidP="00B047CE">
            <w:pPr>
              <w:keepNext/>
              <w:keepLines/>
              <w:overflowPunct w:val="0"/>
              <w:autoSpaceDE w:val="0"/>
              <w:autoSpaceDN w:val="0"/>
              <w:adjustRightInd w:val="0"/>
              <w:spacing w:after="0"/>
              <w:rPr>
                <w:rFonts w:eastAsia="Calibri" w:cs="Arial"/>
                <w:sz w:val="18"/>
                <w:szCs w:val="22"/>
                <w:lang w:eastAsia="sv-SE"/>
              </w:rPr>
            </w:pPr>
            <w:r w:rsidRPr="007D40E2">
              <w:rPr>
                <w:rFonts w:eastAsia="Calibri" w:cs="Arial"/>
                <w:sz w:val="18"/>
                <w:szCs w:val="22"/>
                <w:lang w:eastAsia="sv-SE"/>
              </w:rPr>
              <w:t>Configuration of the MAC Logical Channel, the corresponding RLC entities and association with radio bearers.</w:t>
            </w:r>
          </w:p>
        </w:tc>
      </w:tr>
      <w:tr w:rsidR="00CD4CA7" w:rsidRPr="007D40E2" w14:paraId="668F1607"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1C2B7652" w14:textId="77777777" w:rsidR="00CD4CA7" w:rsidRPr="007D40E2" w:rsidRDefault="00CD4CA7" w:rsidP="00B047CE">
            <w:pPr>
              <w:keepNext/>
              <w:keepLines/>
              <w:overflowPunct w:val="0"/>
              <w:autoSpaceDE w:val="0"/>
              <w:autoSpaceDN w:val="0"/>
              <w:adjustRightInd w:val="0"/>
              <w:spacing w:after="0"/>
              <w:rPr>
                <w:rFonts w:eastAsia="Calibri" w:cs="Arial"/>
                <w:sz w:val="18"/>
                <w:szCs w:val="22"/>
                <w:lang w:eastAsia="sv-SE"/>
              </w:rPr>
            </w:pPr>
            <w:proofErr w:type="spellStart"/>
            <w:r w:rsidRPr="007D40E2">
              <w:rPr>
                <w:rFonts w:eastAsia="Calibri" w:cs="Arial"/>
                <w:b/>
                <w:i/>
                <w:sz w:val="18"/>
                <w:szCs w:val="22"/>
                <w:lang w:eastAsia="sv-SE"/>
              </w:rPr>
              <w:t>reportUplinkTxDirectCurrent</w:t>
            </w:r>
            <w:proofErr w:type="spellEnd"/>
          </w:p>
          <w:p w14:paraId="4A66D891" w14:textId="77777777" w:rsidR="00CD4CA7" w:rsidRPr="007D40E2" w:rsidRDefault="00CD4CA7" w:rsidP="00B047CE">
            <w:pPr>
              <w:keepNext/>
              <w:keepLines/>
              <w:overflowPunct w:val="0"/>
              <w:autoSpaceDE w:val="0"/>
              <w:autoSpaceDN w:val="0"/>
              <w:adjustRightInd w:val="0"/>
              <w:spacing w:after="0"/>
              <w:rPr>
                <w:rFonts w:eastAsia="Calibri" w:cs="Arial"/>
                <w:sz w:val="18"/>
                <w:szCs w:val="22"/>
                <w:lang w:eastAsia="sv-SE"/>
              </w:rPr>
            </w:pPr>
            <w:r w:rsidRPr="007D40E2">
              <w:rPr>
                <w:rFonts w:eastAsia="Calibri" w:cs="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7D40E2">
              <w:rPr>
                <w:rFonts w:eastAsia="Calibri" w:cs="Arial"/>
                <w:i/>
                <w:sz w:val="18"/>
                <w:szCs w:val="22"/>
                <w:lang w:eastAsia="sv-SE"/>
              </w:rPr>
              <w:t>CellGroupConfig</w:t>
            </w:r>
            <w:r w:rsidRPr="007D40E2">
              <w:rPr>
                <w:rFonts w:eastAsia="Calibri" w:cs="Arial"/>
                <w:sz w:val="18"/>
                <w:szCs w:val="22"/>
                <w:lang w:eastAsia="sv-SE"/>
              </w:rPr>
              <w:t xml:space="preserve"> when provided as part of </w:t>
            </w:r>
            <w:proofErr w:type="spellStart"/>
            <w:r w:rsidRPr="007D40E2">
              <w:rPr>
                <w:rFonts w:eastAsia="Calibri" w:cs="Arial"/>
                <w:i/>
                <w:sz w:val="18"/>
                <w:szCs w:val="22"/>
                <w:lang w:eastAsia="sv-SE"/>
              </w:rPr>
              <w:t>RRCSetup</w:t>
            </w:r>
            <w:proofErr w:type="spellEnd"/>
            <w:r w:rsidRPr="007D40E2">
              <w:rPr>
                <w:rFonts w:eastAsia="Calibri" w:cs="Arial"/>
                <w:sz w:val="18"/>
                <w:szCs w:val="22"/>
                <w:lang w:eastAsia="sv-SE"/>
              </w:rPr>
              <w:t xml:space="preserve"> message. If UE is configured with SUL carrier, UE reports both UL and SUL Direct Current locations.</w:t>
            </w:r>
          </w:p>
        </w:tc>
      </w:tr>
      <w:tr w:rsidR="00CD4CA7" w:rsidRPr="007D40E2" w14:paraId="3C6763EE"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1A4D0534" w14:textId="77777777" w:rsidR="00CD4CA7" w:rsidRPr="007D40E2" w:rsidRDefault="00CD4CA7" w:rsidP="00B047CE">
            <w:pPr>
              <w:keepNext/>
              <w:keepLines/>
              <w:overflowPunct w:val="0"/>
              <w:autoSpaceDE w:val="0"/>
              <w:autoSpaceDN w:val="0"/>
              <w:adjustRightInd w:val="0"/>
              <w:spacing w:after="0"/>
              <w:rPr>
                <w:rFonts w:eastAsia="Calibri" w:cs="Arial"/>
                <w:b/>
                <w:i/>
                <w:sz w:val="18"/>
                <w:szCs w:val="22"/>
                <w:lang w:eastAsia="sv-SE"/>
              </w:rPr>
            </w:pPr>
            <w:proofErr w:type="spellStart"/>
            <w:r w:rsidRPr="007D40E2">
              <w:rPr>
                <w:rFonts w:eastAsia="Calibri" w:cs="Arial"/>
                <w:b/>
                <w:i/>
                <w:sz w:val="18"/>
                <w:szCs w:val="22"/>
                <w:lang w:eastAsia="sv-SE"/>
              </w:rPr>
              <w:t>reportUplinkTxDirectCurrentMoreCarrier</w:t>
            </w:r>
            <w:proofErr w:type="spellEnd"/>
          </w:p>
          <w:p w14:paraId="17CD5CA2" w14:textId="77777777" w:rsidR="00CD4CA7" w:rsidRPr="007D40E2" w:rsidRDefault="00CD4CA7" w:rsidP="00B047CE">
            <w:pPr>
              <w:keepNext/>
              <w:keepLines/>
              <w:overflowPunct w:val="0"/>
              <w:autoSpaceDE w:val="0"/>
              <w:autoSpaceDN w:val="0"/>
              <w:adjustRightInd w:val="0"/>
              <w:spacing w:after="0"/>
              <w:rPr>
                <w:rFonts w:eastAsia="Calibri" w:cs="Arial"/>
                <w:bCs/>
                <w:iCs/>
                <w:sz w:val="18"/>
                <w:szCs w:val="22"/>
                <w:lang w:eastAsia="sv-SE"/>
              </w:rPr>
            </w:pPr>
            <w:r w:rsidRPr="007D40E2">
              <w:rPr>
                <w:rFonts w:eastAsia="Calibri" w:cs="Arial"/>
                <w:bCs/>
                <w:iCs/>
                <w:sz w:val="18"/>
                <w:szCs w:val="22"/>
                <w:lang w:eastAsia="sv-SE"/>
              </w:rPr>
              <w:t xml:space="preserve">Enables reporting of uplink Direct Current location information when the UE is configured with intra-band CA. This field is absent in the IE </w:t>
            </w:r>
            <w:r w:rsidRPr="007D40E2">
              <w:rPr>
                <w:rFonts w:eastAsia="Calibri" w:cs="Arial"/>
                <w:bCs/>
                <w:i/>
                <w:sz w:val="18"/>
                <w:szCs w:val="22"/>
                <w:lang w:eastAsia="sv-SE"/>
              </w:rPr>
              <w:t>CellGroupConfig</w:t>
            </w:r>
            <w:r w:rsidRPr="007D40E2">
              <w:rPr>
                <w:rFonts w:eastAsia="Calibri" w:cs="Arial"/>
                <w:bCs/>
                <w:iCs/>
                <w:sz w:val="18"/>
                <w:szCs w:val="22"/>
                <w:lang w:eastAsia="sv-SE"/>
              </w:rPr>
              <w:t xml:space="preserve"> when provided as part of </w:t>
            </w:r>
            <w:proofErr w:type="spellStart"/>
            <w:r w:rsidRPr="007D40E2">
              <w:rPr>
                <w:rFonts w:eastAsia="Calibri" w:cs="Arial"/>
                <w:bCs/>
                <w:i/>
                <w:sz w:val="18"/>
                <w:szCs w:val="22"/>
                <w:lang w:eastAsia="sv-SE"/>
              </w:rPr>
              <w:t>RRCSetup</w:t>
            </w:r>
            <w:proofErr w:type="spellEnd"/>
            <w:r w:rsidRPr="007D40E2">
              <w:rPr>
                <w:rFonts w:eastAsia="Calibri" w:cs="Arial"/>
                <w:bCs/>
                <w:iCs/>
                <w:sz w:val="18"/>
                <w:szCs w:val="22"/>
                <w:lang w:eastAsia="sv-SE"/>
              </w:rPr>
              <w:t xml:space="preserve"> message. The UE only reports the uplink Direct Current location information that are related to the indicated </w:t>
            </w:r>
            <w:r w:rsidRPr="007D40E2">
              <w:rPr>
                <w:rFonts w:eastAsia="Calibri" w:cs="Arial"/>
                <w:bCs/>
                <w:i/>
                <w:sz w:val="18"/>
                <w:szCs w:val="22"/>
                <w:lang w:eastAsia="sv-SE"/>
              </w:rPr>
              <w:t>cc-</w:t>
            </w:r>
            <w:proofErr w:type="spellStart"/>
            <w:r w:rsidRPr="007D40E2">
              <w:rPr>
                <w:rFonts w:eastAsia="Calibri" w:cs="Arial"/>
                <w:bCs/>
                <w:i/>
                <w:sz w:val="18"/>
                <w:szCs w:val="22"/>
                <w:lang w:eastAsia="sv-SE"/>
              </w:rPr>
              <w:t>CombinationList</w:t>
            </w:r>
            <w:proofErr w:type="spellEnd"/>
            <w:r w:rsidRPr="007D40E2">
              <w:rPr>
                <w:rFonts w:eastAsia="Calibri" w:cs="Arial"/>
                <w:bCs/>
                <w:iCs/>
                <w:sz w:val="18"/>
                <w:szCs w:val="22"/>
                <w:lang w:eastAsia="sv-SE"/>
              </w:rPr>
              <w:t xml:space="preserve">. The network does not include carriers which locate in DL only spectrum described in TS 38.101-2 [39], clause </w:t>
            </w:r>
            <w:proofErr w:type="spellStart"/>
            <w:r w:rsidRPr="007D40E2">
              <w:rPr>
                <w:rFonts w:eastAsia="Calibri" w:cs="Arial"/>
                <w:bCs/>
                <w:iCs/>
                <w:sz w:val="18"/>
                <w:szCs w:val="22"/>
                <w:lang w:eastAsia="sv-SE"/>
              </w:rPr>
              <w:t>5.3A.4</w:t>
            </w:r>
            <w:proofErr w:type="spellEnd"/>
            <w:r w:rsidRPr="007D40E2">
              <w:rPr>
                <w:rFonts w:eastAsia="Calibri" w:cs="Arial"/>
                <w:bCs/>
                <w:iCs/>
                <w:sz w:val="18"/>
                <w:szCs w:val="22"/>
                <w:lang w:eastAsia="sv-SE"/>
              </w:rPr>
              <w:t xml:space="preserve"> and defined by </w:t>
            </w:r>
            <w:proofErr w:type="spellStart"/>
            <w:r w:rsidRPr="007D40E2">
              <w:rPr>
                <w:rFonts w:eastAsia="Calibri" w:cs="Arial"/>
                <w:bCs/>
                <w:iCs/>
                <w:sz w:val="18"/>
                <w:szCs w:val="22"/>
                <w:lang w:eastAsia="sv-SE"/>
              </w:rPr>
              <w:t>Fsd</w:t>
            </w:r>
            <w:proofErr w:type="spellEnd"/>
            <w:r w:rsidRPr="007D40E2">
              <w:rPr>
                <w:rFonts w:eastAsia="Calibri" w:cs="Arial"/>
                <w:bCs/>
                <w:iCs/>
                <w:sz w:val="18"/>
                <w:szCs w:val="22"/>
                <w:lang w:eastAsia="sv-SE"/>
              </w:rPr>
              <w:t xml:space="preserve"> according to Table </w:t>
            </w:r>
            <w:proofErr w:type="spellStart"/>
            <w:r w:rsidRPr="007D40E2">
              <w:rPr>
                <w:rFonts w:eastAsia="Calibri" w:cs="Arial"/>
                <w:bCs/>
                <w:iCs/>
                <w:sz w:val="18"/>
                <w:szCs w:val="22"/>
                <w:lang w:eastAsia="sv-SE"/>
              </w:rPr>
              <w:t>5.3A.4</w:t>
            </w:r>
            <w:proofErr w:type="spellEnd"/>
            <w:r w:rsidRPr="007D40E2">
              <w:rPr>
                <w:rFonts w:eastAsia="Calibri" w:cs="Arial"/>
                <w:bCs/>
                <w:iCs/>
                <w:sz w:val="18"/>
                <w:szCs w:val="22"/>
                <w:lang w:eastAsia="sv-SE"/>
              </w:rPr>
              <w:t xml:space="preserve">-3 in FR2 in the </w:t>
            </w:r>
            <w:proofErr w:type="spellStart"/>
            <w:r w:rsidRPr="007D40E2">
              <w:rPr>
                <w:rFonts w:eastAsia="Calibri" w:cs="Arial"/>
                <w:bCs/>
                <w:i/>
                <w:sz w:val="18"/>
                <w:szCs w:val="22"/>
                <w:lang w:eastAsia="sv-SE"/>
              </w:rPr>
              <w:t>IntraBandCC-CombinationReqList</w:t>
            </w:r>
            <w:proofErr w:type="spellEnd"/>
            <w:r w:rsidRPr="007D40E2">
              <w:rPr>
                <w:rFonts w:eastAsia="Calibri" w:cs="Arial"/>
                <w:bCs/>
                <w:iCs/>
                <w:sz w:val="18"/>
                <w:szCs w:val="22"/>
                <w:lang w:eastAsia="sv-SE"/>
              </w:rPr>
              <w:t xml:space="preserve">. </w:t>
            </w:r>
            <w:proofErr w:type="gramStart"/>
            <w:r w:rsidRPr="007D40E2">
              <w:rPr>
                <w:rFonts w:eastAsia="Calibri" w:cs="Arial"/>
                <w:bCs/>
                <w:iCs/>
                <w:sz w:val="18"/>
                <w:szCs w:val="22"/>
                <w:lang w:eastAsia="sv-SE"/>
              </w:rPr>
              <w:t>I.e.</w:t>
            </w:r>
            <w:proofErr w:type="gramEnd"/>
            <w:r w:rsidRPr="007D40E2">
              <w:rPr>
                <w:rFonts w:eastAsia="Calibri" w:cs="Arial"/>
                <w:bCs/>
                <w:iCs/>
                <w:sz w:val="18"/>
                <w:szCs w:val="22"/>
                <w:lang w:eastAsia="sv-SE"/>
              </w:rPr>
              <w:t xml:space="preserve"> DL-only carrier in FR2 frequency spectrum is not used to calculate the default DC location.</w:t>
            </w:r>
          </w:p>
        </w:tc>
      </w:tr>
      <w:tr w:rsidR="00CD4CA7" w:rsidRPr="007D40E2" w14:paraId="29D5D4C1"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65717A53" w14:textId="77777777" w:rsidR="00CD4CA7" w:rsidRPr="007D40E2" w:rsidRDefault="00CD4CA7" w:rsidP="00B047CE">
            <w:pPr>
              <w:keepNext/>
              <w:keepLines/>
              <w:overflowPunct w:val="0"/>
              <w:autoSpaceDE w:val="0"/>
              <w:autoSpaceDN w:val="0"/>
              <w:adjustRightInd w:val="0"/>
              <w:spacing w:after="0"/>
              <w:rPr>
                <w:rFonts w:eastAsia="Calibri" w:cs="Arial"/>
                <w:sz w:val="18"/>
                <w:szCs w:val="22"/>
                <w:lang w:eastAsia="sv-SE"/>
              </w:rPr>
            </w:pPr>
            <w:proofErr w:type="spellStart"/>
            <w:r w:rsidRPr="007D40E2">
              <w:rPr>
                <w:rFonts w:eastAsia="Calibri" w:cs="Arial"/>
                <w:b/>
                <w:i/>
                <w:sz w:val="18"/>
                <w:szCs w:val="22"/>
                <w:lang w:eastAsia="sv-SE"/>
              </w:rPr>
              <w:t>reportUplinkTxDirectCurrentTwoCarrier</w:t>
            </w:r>
            <w:proofErr w:type="spellEnd"/>
          </w:p>
          <w:p w14:paraId="4D6EAC53" w14:textId="77777777" w:rsidR="00CD4CA7" w:rsidRPr="007D40E2" w:rsidRDefault="00CD4CA7" w:rsidP="00B047CE">
            <w:pPr>
              <w:keepNext/>
              <w:keepLines/>
              <w:overflowPunct w:val="0"/>
              <w:autoSpaceDE w:val="0"/>
              <w:autoSpaceDN w:val="0"/>
              <w:adjustRightInd w:val="0"/>
              <w:spacing w:after="0"/>
              <w:rPr>
                <w:rFonts w:eastAsia="Calibri" w:cs="Arial"/>
                <w:sz w:val="18"/>
                <w:szCs w:val="22"/>
                <w:lang w:eastAsia="sv-SE"/>
              </w:rPr>
            </w:pPr>
            <w:r w:rsidRPr="007D40E2">
              <w:rPr>
                <w:rFonts w:eastAsia="Calibri" w:cs="Arial"/>
                <w:sz w:val="18"/>
                <w:szCs w:val="22"/>
                <w:lang w:eastAsia="sv-SE"/>
              </w:rPr>
              <w:t xml:space="preserve">Enables reporting of uplink Direct Current location information when the UE is configured with uplink </w:t>
            </w:r>
            <w:r w:rsidRPr="007D40E2">
              <w:rPr>
                <w:rFonts w:eastAsia="Times New Roman" w:cs="Arial"/>
                <w:sz w:val="18"/>
                <w:szCs w:val="22"/>
                <w:lang w:eastAsia="sv-SE"/>
              </w:rPr>
              <w:t>intra-band CA with two carriers</w:t>
            </w:r>
            <w:r w:rsidRPr="007D40E2">
              <w:rPr>
                <w:rFonts w:eastAsia="Calibri" w:cs="Arial"/>
                <w:sz w:val="18"/>
                <w:szCs w:val="22"/>
                <w:lang w:eastAsia="sv-SE"/>
              </w:rPr>
              <w:t xml:space="preserve">. This field is absent in the IE </w:t>
            </w:r>
            <w:r w:rsidRPr="007D40E2">
              <w:rPr>
                <w:rFonts w:eastAsia="Calibri" w:cs="Arial"/>
                <w:i/>
                <w:sz w:val="18"/>
                <w:szCs w:val="22"/>
                <w:lang w:eastAsia="sv-SE"/>
              </w:rPr>
              <w:t>CellGroupConfig</w:t>
            </w:r>
            <w:r w:rsidRPr="007D40E2">
              <w:rPr>
                <w:rFonts w:eastAsia="Calibri" w:cs="Arial"/>
                <w:sz w:val="18"/>
                <w:szCs w:val="22"/>
                <w:lang w:eastAsia="sv-SE"/>
              </w:rPr>
              <w:t xml:space="preserve"> when provided as part of </w:t>
            </w:r>
            <w:proofErr w:type="spellStart"/>
            <w:r w:rsidRPr="007D40E2">
              <w:rPr>
                <w:rFonts w:eastAsia="Calibri" w:cs="Arial"/>
                <w:i/>
                <w:sz w:val="18"/>
                <w:szCs w:val="22"/>
                <w:lang w:eastAsia="sv-SE"/>
              </w:rPr>
              <w:t>RRCSetup</w:t>
            </w:r>
            <w:proofErr w:type="spellEnd"/>
            <w:r w:rsidRPr="007D40E2">
              <w:rPr>
                <w:rFonts w:eastAsia="Calibri" w:cs="Arial"/>
                <w:sz w:val="18"/>
                <w:szCs w:val="22"/>
                <w:lang w:eastAsia="sv-SE"/>
              </w:rPr>
              <w:t xml:space="preserve"> message.</w:t>
            </w:r>
          </w:p>
        </w:tc>
      </w:tr>
      <w:tr w:rsidR="00CD4CA7" w:rsidRPr="007D40E2" w14:paraId="4C1C4181"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0B4FB979" w14:textId="77777777" w:rsidR="00CD4CA7" w:rsidRPr="007D40E2" w:rsidRDefault="00CD4CA7" w:rsidP="00B047CE">
            <w:pPr>
              <w:keepNext/>
              <w:keepLines/>
              <w:overflowPunct w:val="0"/>
              <w:autoSpaceDE w:val="0"/>
              <w:autoSpaceDN w:val="0"/>
              <w:adjustRightInd w:val="0"/>
              <w:spacing w:after="0"/>
              <w:rPr>
                <w:rFonts w:eastAsia="Calibri" w:cs="Arial"/>
                <w:b/>
                <w:i/>
                <w:sz w:val="18"/>
                <w:szCs w:val="22"/>
                <w:lang w:eastAsia="sv-SE"/>
              </w:rPr>
            </w:pPr>
            <w:proofErr w:type="spellStart"/>
            <w:r w:rsidRPr="007D40E2">
              <w:rPr>
                <w:rFonts w:eastAsia="Calibri" w:cs="Arial"/>
                <w:b/>
                <w:i/>
                <w:sz w:val="18"/>
                <w:szCs w:val="22"/>
                <w:lang w:eastAsia="sv-SE"/>
              </w:rPr>
              <w:t>rlc-BearerToReleaseListExt</w:t>
            </w:r>
            <w:proofErr w:type="spellEnd"/>
          </w:p>
          <w:p w14:paraId="0C8B03C5" w14:textId="77777777" w:rsidR="00CD4CA7" w:rsidRPr="007D40E2" w:rsidRDefault="00CD4CA7" w:rsidP="00B047CE">
            <w:pPr>
              <w:keepNext/>
              <w:keepLines/>
              <w:overflowPunct w:val="0"/>
              <w:autoSpaceDE w:val="0"/>
              <w:autoSpaceDN w:val="0"/>
              <w:adjustRightInd w:val="0"/>
              <w:spacing w:after="0"/>
              <w:rPr>
                <w:rFonts w:eastAsia="Calibri" w:cs="Arial"/>
                <w:b/>
                <w:i/>
                <w:sz w:val="18"/>
                <w:szCs w:val="22"/>
                <w:lang w:eastAsia="sv-SE"/>
              </w:rPr>
            </w:pPr>
            <w:r w:rsidRPr="007D40E2">
              <w:rPr>
                <w:rFonts w:eastAsia="游明朝" w:cs="Arial"/>
                <w:sz w:val="18"/>
                <w:szCs w:val="22"/>
                <w:lang w:eastAsia="sv-SE"/>
              </w:rPr>
              <w:t xml:space="preserve">List of </w:t>
            </w:r>
            <w:r w:rsidRPr="007D40E2">
              <w:rPr>
                <w:rFonts w:eastAsia="Calibri" w:cs="Arial"/>
                <w:sz w:val="18"/>
                <w:szCs w:val="22"/>
                <w:lang w:eastAsia="sv-SE"/>
              </w:rPr>
              <w:t>the</w:t>
            </w:r>
            <w:r w:rsidRPr="007D40E2">
              <w:rPr>
                <w:rFonts w:eastAsia="游明朝" w:cs="Arial"/>
                <w:sz w:val="18"/>
                <w:szCs w:val="22"/>
              </w:rPr>
              <w:t xml:space="preserve"> RLC entities and the corresponding </w:t>
            </w:r>
            <w:r w:rsidRPr="007D40E2">
              <w:rPr>
                <w:rFonts w:eastAsia="游明朝" w:cs="Arial"/>
                <w:sz w:val="18"/>
                <w:szCs w:val="22"/>
                <w:lang w:eastAsia="sv-SE"/>
              </w:rPr>
              <w:t xml:space="preserve">MAC Logical Channels to be released for multicast </w:t>
            </w:r>
            <w:proofErr w:type="spellStart"/>
            <w:r w:rsidRPr="007D40E2">
              <w:rPr>
                <w:rFonts w:eastAsia="游明朝" w:cs="Arial"/>
                <w:sz w:val="18"/>
                <w:szCs w:val="22"/>
                <w:lang w:eastAsia="sv-SE"/>
              </w:rPr>
              <w:t>MRBs</w:t>
            </w:r>
            <w:proofErr w:type="spellEnd"/>
            <w:r w:rsidRPr="007D40E2">
              <w:rPr>
                <w:rFonts w:eastAsia="游明朝" w:cs="Arial"/>
                <w:sz w:val="18"/>
                <w:szCs w:val="22"/>
                <w:lang w:eastAsia="sv-SE"/>
              </w:rPr>
              <w:t>.</w:t>
            </w:r>
          </w:p>
        </w:tc>
      </w:tr>
      <w:tr w:rsidR="00CD4CA7" w:rsidRPr="007D40E2" w14:paraId="6E7F9C8D"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7309E0C1" w14:textId="77777777" w:rsidR="00CD4CA7" w:rsidRPr="007D40E2" w:rsidRDefault="00CD4CA7" w:rsidP="00B047CE">
            <w:pPr>
              <w:keepNext/>
              <w:keepLines/>
              <w:overflowPunct w:val="0"/>
              <w:autoSpaceDE w:val="0"/>
              <w:autoSpaceDN w:val="0"/>
              <w:adjustRightInd w:val="0"/>
              <w:spacing w:after="0"/>
              <w:rPr>
                <w:rFonts w:eastAsia="Calibri" w:cs="Arial"/>
                <w:b/>
                <w:i/>
                <w:sz w:val="18"/>
                <w:szCs w:val="22"/>
                <w:lang w:eastAsia="sv-SE"/>
              </w:rPr>
            </w:pPr>
            <w:proofErr w:type="spellStart"/>
            <w:r w:rsidRPr="007D40E2">
              <w:rPr>
                <w:rFonts w:eastAsia="Calibri" w:cs="Arial"/>
                <w:b/>
                <w:i/>
                <w:sz w:val="18"/>
                <w:szCs w:val="22"/>
                <w:lang w:eastAsia="sv-SE"/>
              </w:rPr>
              <w:t>rlmInSyncOutOfSyncThreshold</w:t>
            </w:r>
            <w:proofErr w:type="spellEnd"/>
          </w:p>
          <w:p w14:paraId="5D0045B8" w14:textId="77777777" w:rsidR="00CD4CA7" w:rsidRPr="007D40E2" w:rsidRDefault="00CD4CA7" w:rsidP="00B047CE">
            <w:pPr>
              <w:keepNext/>
              <w:keepLines/>
              <w:overflowPunct w:val="0"/>
              <w:autoSpaceDE w:val="0"/>
              <w:autoSpaceDN w:val="0"/>
              <w:adjustRightInd w:val="0"/>
              <w:spacing w:after="0"/>
              <w:rPr>
                <w:rFonts w:eastAsia="Calibri" w:cs="Arial"/>
                <w:sz w:val="18"/>
                <w:szCs w:val="22"/>
                <w:lang w:eastAsia="sv-SE"/>
              </w:rPr>
            </w:pPr>
            <w:proofErr w:type="spellStart"/>
            <w:r w:rsidRPr="007D40E2">
              <w:rPr>
                <w:rFonts w:eastAsia="Calibri" w:cs="Arial"/>
                <w:sz w:val="18"/>
                <w:szCs w:val="22"/>
                <w:lang w:eastAsia="sv-SE"/>
              </w:rPr>
              <w:t>BLER</w:t>
            </w:r>
            <w:proofErr w:type="spellEnd"/>
            <w:r w:rsidRPr="007D40E2">
              <w:rPr>
                <w:rFonts w:eastAsia="Calibri" w:cs="Arial"/>
                <w:sz w:val="18"/>
                <w:szCs w:val="22"/>
                <w:lang w:eastAsia="sv-SE"/>
              </w:rPr>
              <w:t xml:space="preserve"> threshold pair index for IS/OOS indication generation, see TS 38.133</w:t>
            </w:r>
            <w:r w:rsidRPr="007D40E2">
              <w:rPr>
                <w:rFonts w:eastAsia="Calibri" w:cs="Arial"/>
                <w:sz w:val="18"/>
                <w:lang w:eastAsia="sv-SE"/>
              </w:rPr>
              <w:t xml:space="preserve"> [14], table 8.1.1-1</w:t>
            </w:r>
            <w:r w:rsidRPr="007D40E2">
              <w:rPr>
                <w:rFonts w:eastAsia="Calibri" w:cs="Arial"/>
                <w:sz w:val="18"/>
                <w:szCs w:val="22"/>
                <w:lang w:eastAsia="sv-SE"/>
              </w:rPr>
              <w:t xml:space="preserve">. </w:t>
            </w:r>
            <w:proofErr w:type="spellStart"/>
            <w:r w:rsidRPr="007D40E2">
              <w:rPr>
                <w:rFonts w:eastAsia="Calibri" w:cs="Arial"/>
                <w:i/>
                <w:iCs/>
                <w:sz w:val="18"/>
                <w:lang w:eastAsia="sv-SE"/>
              </w:rPr>
              <w:t>n1</w:t>
            </w:r>
            <w:proofErr w:type="spellEnd"/>
            <w:r w:rsidRPr="007D40E2">
              <w:rPr>
                <w:rFonts w:eastAsia="Calibri" w:cs="Arial"/>
                <w:sz w:val="18"/>
                <w:lang w:eastAsia="sv-SE"/>
              </w:rPr>
              <w:t xml:space="preserve"> corresponds to the value 1. When the field is absent, the UE applies the value 0. </w:t>
            </w:r>
            <w:r w:rsidRPr="007D40E2">
              <w:rPr>
                <w:rFonts w:eastAsia="Calibri" w:cs="Arial"/>
                <w:sz w:val="18"/>
                <w:szCs w:val="22"/>
                <w:lang w:eastAsia="sv-SE"/>
              </w:rPr>
              <w:t xml:space="preserve">Whenever this is reconfigured, UE resets </w:t>
            </w:r>
            <w:proofErr w:type="spellStart"/>
            <w:r w:rsidRPr="007D40E2">
              <w:rPr>
                <w:rFonts w:eastAsia="Calibri" w:cs="Arial"/>
                <w:sz w:val="18"/>
                <w:szCs w:val="22"/>
                <w:lang w:eastAsia="sv-SE"/>
              </w:rPr>
              <w:t>N310</w:t>
            </w:r>
            <w:proofErr w:type="spellEnd"/>
            <w:r w:rsidRPr="007D40E2">
              <w:rPr>
                <w:rFonts w:eastAsia="Calibri" w:cs="Arial"/>
                <w:sz w:val="18"/>
                <w:szCs w:val="22"/>
                <w:lang w:eastAsia="sv-SE"/>
              </w:rPr>
              <w:t xml:space="preserve"> and </w:t>
            </w:r>
            <w:proofErr w:type="spellStart"/>
            <w:r w:rsidRPr="007D40E2">
              <w:rPr>
                <w:rFonts w:eastAsia="Calibri" w:cs="Arial"/>
                <w:sz w:val="18"/>
                <w:szCs w:val="22"/>
                <w:lang w:eastAsia="sv-SE"/>
              </w:rPr>
              <w:t>N311</w:t>
            </w:r>
            <w:proofErr w:type="spellEnd"/>
            <w:r w:rsidRPr="007D40E2">
              <w:rPr>
                <w:rFonts w:eastAsia="Calibri" w:cs="Arial"/>
                <w:sz w:val="18"/>
                <w:szCs w:val="22"/>
                <w:lang w:eastAsia="sv-SE"/>
              </w:rPr>
              <w:t xml:space="preserve">, and stops </w:t>
            </w:r>
            <w:proofErr w:type="spellStart"/>
            <w:r w:rsidRPr="007D40E2">
              <w:rPr>
                <w:rFonts w:eastAsia="Calibri" w:cs="Arial"/>
                <w:sz w:val="18"/>
                <w:szCs w:val="22"/>
                <w:lang w:eastAsia="sv-SE"/>
              </w:rPr>
              <w:t>T310</w:t>
            </w:r>
            <w:proofErr w:type="spellEnd"/>
            <w:r w:rsidRPr="007D40E2">
              <w:rPr>
                <w:rFonts w:eastAsia="Calibri" w:cs="Arial"/>
                <w:sz w:val="18"/>
                <w:szCs w:val="22"/>
                <w:lang w:eastAsia="sv-SE"/>
              </w:rPr>
              <w:t xml:space="preserve">, if running. </w:t>
            </w:r>
            <w:r w:rsidRPr="007D40E2">
              <w:rPr>
                <w:rFonts w:eastAsia="Times New Roman" w:cs="Arial"/>
                <w:sz w:val="18"/>
                <w:lang w:eastAsia="sv-SE"/>
              </w:rPr>
              <w:t>Network does not include this field.</w:t>
            </w:r>
          </w:p>
        </w:tc>
      </w:tr>
      <w:tr w:rsidR="00CD4CA7" w:rsidRPr="007D40E2" w14:paraId="32EF3B4D"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30A5BEF7" w14:textId="77777777" w:rsidR="00CD4CA7" w:rsidRPr="007D40E2" w:rsidRDefault="00CD4CA7" w:rsidP="00B047CE">
            <w:pPr>
              <w:keepNext/>
              <w:keepLines/>
              <w:overflowPunct w:val="0"/>
              <w:autoSpaceDE w:val="0"/>
              <w:autoSpaceDN w:val="0"/>
              <w:adjustRightInd w:val="0"/>
              <w:spacing w:after="0"/>
              <w:rPr>
                <w:rFonts w:eastAsia="Calibri" w:cs="Arial"/>
                <w:b/>
                <w:i/>
                <w:sz w:val="18"/>
                <w:szCs w:val="22"/>
                <w:lang w:eastAsia="sv-SE"/>
              </w:rPr>
            </w:pPr>
            <w:proofErr w:type="spellStart"/>
            <w:r w:rsidRPr="007D40E2">
              <w:rPr>
                <w:rFonts w:eastAsia="Calibri" w:cs="Arial"/>
                <w:b/>
                <w:i/>
                <w:sz w:val="18"/>
                <w:szCs w:val="22"/>
                <w:lang w:eastAsia="sv-SE"/>
              </w:rPr>
              <w:t>sCellSIB20</w:t>
            </w:r>
            <w:proofErr w:type="spellEnd"/>
          </w:p>
          <w:p w14:paraId="619BD961" w14:textId="77777777" w:rsidR="00CD4CA7" w:rsidRPr="007D40E2" w:rsidRDefault="00CD4CA7" w:rsidP="00B047CE">
            <w:pPr>
              <w:keepNext/>
              <w:keepLines/>
              <w:overflowPunct w:val="0"/>
              <w:autoSpaceDE w:val="0"/>
              <w:autoSpaceDN w:val="0"/>
              <w:adjustRightInd w:val="0"/>
              <w:spacing w:after="0"/>
              <w:rPr>
                <w:rFonts w:eastAsia="Calibri" w:cs="Arial"/>
                <w:b/>
                <w:i/>
                <w:sz w:val="18"/>
                <w:szCs w:val="22"/>
                <w:lang w:eastAsia="sv-SE"/>
              </w:rPr>
            </w:pPr>
            <w:r w:rsidRPr="007D40E2">
              <w:rPr>
                <w:rFonts w:eastAsia="Calibri" w:cs="Arial"/>
                <w:sz w:val="18"/>
                <w:szCs w:val="22"/>
                <w:lang w:eastAsia="sv-SE"/>
              </w:rPr>
              <w:t xml:space="preserve">This field is used to transfer </w:t>
            </w:r>
            <w:proofErr w:type="spellStart"/>
            <w:r w:rsidRPr="007D40E2">
              <w:rPr>
                <w:rFonts w:eastAsia="Calibri" w:cs="Arial"/>
                <w:i/>
                <w:sz w:val="18"/>
                <w:szCs w:val="22"/>
                <w:lang w:eastAsia="sv-SE"/>
              </w:rPr>
              <w:t>SIB20</w:t>
            </w:r>
            <w:proofErr w:type="spellEnd"/>
            <w:r w:rsidRPr="007D40E2">
              <w:rPr>
                <w:rFonts w:eastAsia="Calibri" w:cs="Arial"/>
                <w:sz w:val="18"/>
                <w:szCs w:val="22"/>
                <w:lang w:eastAsia="sv-SE"/>
              </w:rPr>
              <w:t xml:space="preserve"> of the SCell in order to allow the UE for MBS broadcast reception on SCell. The network configures this field only for a single SCell at a time.</w:t>
            </w:r>
          </w:p>
        </w:tc>
      </w:tr>
      <w:tr w:rsidR="00CD4CA7" w:rsidRPr="007D40E2" w14:paraId="6EF66CB5"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1EC2C361" w14:textId="77777777" w:rsidR="00CD4CA7" w:rsidRPr="007D40E2" w:rsidRDefault="00CD4CA7" w:rsidP="00B047CE">
            <w:pPr>
              <w:keepNext/>
              <w:keepLines/>
              <w:overflowPunct w:val="0"/>
              <w:autoSpaceDE w:val="0"/>
              <w:autoSpaceDN w:val="0"/>
              <w:adjustRightInd w:val="0"/>
              <w:spacing w:after="0"/>
              <w:rPr>
                <w:rFonts w:eastAsia="Calibri" w:cs="Arial"/>
                <w:b/>
                <w:i/>
                <w:sz w:val="18"/>
                <w:szCs w:val="22"/>
                <w:lang w:eastAsia="sv-SE"/>
              </w:rPr>
            </w:pPr>
            <w:proofErr w:type="spellStart"/>
            <w:r w:rsidRPr="007D40E2">
              <w:rPr>
                <w:rFonts w:eastAsia="Calibri" w:cs="Arial"/>
                <w:b/>
                <w:i/>
                <w:sz w:val="18"/>
                <w:szCs w:val="22"/>
                <w:lang w:eastAsia="sv-SE"/>
              </w:rPr>
              <w:t>sCellState</w:t>
            </w:r>
            <w:proofErr w:type="spellEnd"/>
          </w:p>
          <w:p w14:paraId="30CE21E0" w14:textId="77777777" w:rsidR="00CD4CA7" w:rsidRPr="007D40E2" w:rsidRDefault="00CD4CA7" w:rsidP="00B047CE">
            <w:pPr>
              <w:keepNext/>
              <w:keepLines/>
              <w:overflowPunct w:val="0"/>
              <w:autoSpaceDE w:val="0"/>
              <w:autoSpaceDN w:val="0"/>
              <w:adjustRightInd w:val="0"/>
              <w:spacing w:after="0"/>
              <w:rPr>
                <w:rFonts w:eastAsia="Calibri" w:cs="Arial"/>
                <w:b/>
                <w:i/>
                <w:sz w:val="18"/>
                <w:szCs w:val="22"/>
                <w:lang w:eastAsia="sv-SE"/>
              </w:rPr>
            </w:pPr>
            <w:r w:rsidRPr="007D40E2">
              <w:rPr>
                <w:rFonts w:eastAsia="Calibri" w:cs="Arial"/>
                <w:sz w:val="18"/>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CD4CA7" w:rsidRPr="007D40E2" w14:paraId="41A5C8A8"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7EB54FE4" w14:textId="77777777" w:rsidR="00CD4CA7" w:rsidRPr="007D40E2" w:rsidRDefault="00CD4CA7" w:rsidP="00B047CE">
            <w:pPr>
              <w:keepNext/>
              <w:keepLines/>
              <w:overflowPunct w:val="0"/>
              <w:autoSpaceDE w:val="0"/>
              <w:autoSpaceDN w:val="0"/>
              <w:adjustRightInd w:val="0"/>
              <w:spacing w:after="0"/>
              <w:rPr>
                <w:rFonts w:eastAsia="Calibri" w:cs="Arial"/>
                <w:sz w:val="18"/>
                <w:szCs w:val="22"/>
                <w:lang w:eastAsia="sv-SE"/>
              </w:rPr>
            </w:pPr>
            <w:proofErr w:type="spellStart"/>
            <w:r w:rsidRPr="007D40E2">
              <w:rPr>
                <w:rFonts w:eastAsia="Calibri" w:cs="Arial"/>
                <w:b/>
                <w:i/>
                <w:sz w:val="18"/>
                <w:szCs w:val="22"/>
                <w:lang w:eastAsia="sv-SE"/>
              </w:rPr>
              <w:t>sCellToAddModList</w:t>
            </w:r>
            <w:proofErr w:type="spellEnd"/>
          </w:p>
          <w:p w14:paraId="0CC6CCA7" w14:textId="77777777" w:rsidR="00CD4CA7" w:rsidRPr="007D40E2" w:rsidRDefault="00CD4CA7" w:rsidP="00B047CE">
            <w:pPr>
              <w:keepNext/>
              <w:keepLines/>
              <w:overflowPunct w:val="0"/>
              <w:autoSpaceDE w:val="0"/>
              <w:autoSpaceDN w:val="0"/>
              <w:adjustRightInd w:val="0"/>
              <w:spacing w:after="0"/>
              <w:rPr>
                <w:rFonts w:eastAsia="Calibri" w:cs="Arial"/>
                <w:sz w:val="18"/>
                <w:szCs w:val="22"/>
                <w:lang w:eastAsia="sv-SE"/>
              </w:rPr>
            </w:pPr>
            <w:r w:rsidRPr="007D40E2">
              <w:rPr>
                <w:rFonts w:eastAsia="Calibri" w:cs="Arial"/>
                <w:sz w:val="18"/>
                <w:szCs w:val="22"/>
                <w:lang w:eastAsia="sv-SE"/>
              </w:rPr>
              <w:t>List of secondary serving cells (</w:t>
            </w:r>
            <w:proofErr w:type="spellStart"/>
            <w:r w:rsidRPr="007D40E2">
              <w:rPr>
                <w:rFonts w:eastAsia="Calibri" w:cs="Arial"/>
                <w:sz w:val="18"/>
                <w:szCs w:val="22"/>
                <w:lang w:eastAsia="sv-SE"/>
              </w:rPr>
              <w:t>SCells</w:t>
            </w:r>
            <w:proofErr w:type="spellEnd"/>
            <w:r w:rsidRPr="007D40E2">
              <w:rPr>
                <w:rFonts w:eastAsia="Calibri" w:cs="Arial"/>
                <w:sz w:val="18"/>
                <w:szCs w:val="22"/>
                <w:lang w:eastAsia="sv-SE"/>
              </w:rPr>
              <w:t>) to be added or modified.</w:t>
            </w:r>
          </w:p>
        </w:tc>
      </w:tr>
      <w:tr w:rsidR="00CD4CA7" w:rsidRPr="007D40E2" w14:paraId="188DEDD4"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100FB265" w14:textId="77777777" w:rsidR="00CD4CA7" w:rsidRPr="007D40E2" w:rsidRDefault="00CD4CA7" w:rsidP="00B047CE">
            <w:pPr>
              <w:keepNext/>
              <w:keepLines/>
              <w:overflowPunct w:val="0"/>
              <w:autoSpaceDE w:val="0"/>
              <w:autoSpaceDN w:val="0"/>
              <w:adjustRightInd w:val="0"/>
              <w:spacing w:after="0"/>
              <w:rPr>
                <w:rFonts w:eastAsia="Calibri" w:cs="Arial"/>
                <w:sz w:val="18"/>
                <w:szCs w:val="22"/>
                <w:lang w:eastAsia="sv-SE"/>
              </w:rPr>
            </w:pPr>
            <w:proofErr w:type="spellStart"/>
            <w:r w:rsidRPr="007D40E2">
              <w:rPr>
                <w:rFonts w:eastAsia="Calibri" w:cs="Arial"/>
                <w:b/>
                <w:i/>
                <w:sz w:val="18"/>
                <w:szCs w:val="22"/>
                <w:lang w:eastAsia="sv-SE"/>
              </w:rPr>
              <w:lastRenderedPageBreak/>
              <w:t>sCellToReleaseList</w:t>
            </w:r>
            <w:proofErr w:type="spellEnd"/>
          </w:p>
          <w:p w14:paraId="453B8C9B" w14:textId="77777777" w:rsidR="00CD4CA7" w:rsidRPr="007D40E2" w:rsidRDefault="00CD4CA7" w:rsidP="00B047CE">
            <w:pPr>
              <w:keepNext/>
              <w:keepLines/>
              <w:overflowPunct w:val="0"/>
              <w:autoSpaceDE w:val="0"/>
              <w:autoSpaceDN w:val="0"/>
              <w:adjustRightInd w:val="0"/>
              <w:spacing w:after="0"/>
              <w:rPr>
                <w:rFonts w:eastAsia="Calibri" w:cs="Arial"/>
                <w:sz w:val="18"/>
                <w:szCs w:val="22"/>
                <w:lang w:eastAsia="sv-SE"/>
              </w:rPr>
            </w:pPr>
            <w:r w:rsidRPr="007D40E2">
              <w:rPr>
                <w:rFonts w:eastAsia="Calibri" w:cs="Arial"/>
                <w:sz w:val="18"/>
                <w:szCs w:val="22"/>
                <w:lang w:eastAsia="sv-SE"/>
              </w:rPr>
              <w:t>List of secondary serving cells (</w:t>
            </w:r>
            <w:proofErr w:type="spellStart"/>
            <w:r w:rsidRPr="007D40E2">
              <w:rPr>
                <w:rFonts w:eastAsia="Calibri" w:cs="Arial"/>
                <w:sz w:val="18"/>
                <w:szCs w:val="22"/>
                <w:lang w:eastAsia="sv-SE"/>
              </w:rPr>
              <w:t>SCells</w:t>
            </w:r>
            <w:proofErr w:type="spellEnd"/>
            <w:r w:rsidRPr="007D40E2">
              <w:rPr>
                <w:rFonts w:eastAsia="Calibri" w:cs="Arial"/>
                <w:sz w:val="18"/>
                <w:szCs w:val="22"/>
                <w:lang w:eastAsia="sv-SE"/>
              </w:rPr>
              <w:t>) to be released.</w:t>
            </w:r>
          </w:p>
        </w:tc>
      </w:tr>
      <w:tr w:rsidR="00CD4CA7" w:rsidRPr="007D40E2" w14:paraId="05A4E60F"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17E9977D" w14:textId="77777777" w:rsidR="00CD4CA7" w:rsidRPr="007D40E2" w:rsidRDefault="00CD4CA7" w:rsidP="00B047CE">
            <w:pPr>
              <w:keepNext/>
              <w:keepLines/>
              <w:overflowPunct w:val="0"/>
              <w:autoSpaceDE w:val="0"/>
              <w:autoSpaceDN w:val="0"/>
              <w:adjustRightInd w:val="0"/>
              <w:spacing w:after="0"/>
              <w:rPr>
                <w:rFonts w:eastAsia="Calibri" w:cs="Arial"/>
                <w:b/>
                <w:bCs/>
                <w:i/>
                <w:iCs/>
                <w:sz w:val="18"/>
              </w:rPr>
            </w:pPr>
            <w:proofErr w:type="spellStart"/>
            <w:r w:rsidRPr="007D40E2">
              <w:rPr>
                <w:rFonts w:eastAsia="Calibri" w:cs="Arial"/>
                <w:b/>
                <w:bCs/>
                <w:i/>
                <w:iCs/>
                <w:sz w:val="18"/>
              </w:rPr>
              <w:t>secondaryDRX-GroupConfig</w:t>
            </w:r>
            <w:proofErr w:type="spellEnd"/>
          </w:p>
          <w:p w14:paraId="77655619" w14:textId="77777777" w:rsidR="00CD4CA7" w:rsidRPr="007D40E2" w:rsidRDefault="00CD4CA7" w:rsidP="00B047CE">
            <w:pPr>
              <w:keepNext/>
              <w:keepLines/>
              <w:overflowPunct w:val="0"/>
              <w:autoSpaceDE w:val="0"/>
              <w:autoSpaceDN w:val="0"/>
              <w:adjustRightInd w:val="0"/>
              <w:spacing w:after="0"/>
              <w:rPr>
                <w:rFonts w:eastAsia="Calibri" w:cs="Arial"/>
                <w:b/>
                <w:i/>
                <w:sz w:val="18"/>
                <w:szCs w:val="22"/>
                <w:lang w:eastAsia="sv-SE"/>
              </w:rPr>
            </w:pPr>
            <w:r w:rsidRPr="007D40E2">
              <w:rPr>
                <w:rFonts w:eastAsia="Calibri" w:cs="Arial"/>
                <w:sz w:val="18"/>
              </w:rPr>
              <w:t xml:space="preserve">The field is used to indicate whether the SCell belongs to the secondary </w:t>
            </w:r>
            <w:proofErr w:type="spellStart"/>
            <w:r w:rsidRPr="007D40E2">
              <w:rPr>
                <w:rFonts w:eastAsia="Calibri" w:cs="Arial"/>
                <w:sz w:val="18"/>
              </w:rPr>
              <w:t>DRX</w:t>
            </w:r>
            <w:proofErr w:type="spellEnd"/>
            <w:r w:rsidRPr="007D40E2">
              <w:rPr>
                <w:rFonts w:eastAsia="Calibri" w:cs="Arial"/>
                <w:sz w:val="18"/>
              </w:rPr>
              <w:t xml:space="preserve"> group. All serving cells in the secondary </w:t>
            </w:r>
            <w:proofErr w:type="spellStart"/>
            <w:r w:rsidRPr="007D40E2">
              <w:rPr>
                <w:rFonts w:eastAsia="Calibri" w:cs="Arial"/>
                <w:sz w:val="18"/>
              </w:rPr>
              <w:t>DRX</w:t>
            </w:r>
            <w:proofErr w:type="spellEnd"/>
            <w:r w:rsidRPr="007D40E2">
              <w:rPr>
                <w:rFonts w:eastAsia="Calibri" w:cs="Arial"/>
                <w:sz w:val="18"/>
              </w:rPr>
              <w:t xml:space="preserve"> group shall belong to one Frequency Range and all serving cells in the legacy </w:t>
            </w:r>
            <w:proofErr w:type="spellStart"/>
            <w:r w:rsidRPr="007D40E2">
              <w:rPr>
                <w:rFonts w:eastAsia="Calibri" w:cs="Arial"/>
                <w:sz w:val="18"/>
              </w:rPr>
              <w:t>DRX</w:t>
            </w:r>
            <w:proofErr w:type="spellEnd"/>
            <w:r w:rsidRPr="007D40E2">
              <w:rPr>
                <w:rFonts w:eastAsia="Calibri" w:cs="Arial"/>
                <w:sz w:val="18"/>
              </w:rPr>
              <w:t xml:space="preserve"> group shall belong to another Frequency Range.</w:t>
            </w:r>
          </w:p>
        </w:tc>
      </w:tr>
      <w:tr w:rsidR="00CD4CA7" w:rsidRPr="007D40E2" w14:paraId="774F810E"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221A935C" w14:textId="77777777" w:rsidR="00CD4CA7" w:rsidRPr="007D40E2" w:rsidRDefault="00CD4CA7" w:rsidP="00B047CE">
            <w:pPr>
              <w:keepNext/>
              <w:keepLines/>
              <w:overflowPunct w:val="0"/>
              <w:autoSpaceDE w:val="0"/>
              <w:autoSpaceDN w:val="0"/>
              <w:adjustRightInd w:val="0"/>
              <w:spacing w:after="0"/>
              <w:rPr>
                <w:rFonts w:eastAsia="Calibri" w:cs="Arial"/>
                <w:b/>
                <w:i/>
                <w:sz w:val="18"/>
                <w:szCs w:val="22"/>
                <w:lang w:eastAsia="sv-SE"/>
              </w:rPr>
            </w:pPr>
            <w:proofErr w:type="spellStart"/>
            <w:r w:rsidRPr="007D40E2">
              <w:rPr>
                <w:rFonts w:eastAsia="Calibri" w:cs="Arial"/>
                <w:b/>
                <w:i/>
                <w:sz w:val="18"/>
                <w:szCs w:val="22"/>
                <w:lang w:eastAsia="sv-SE"/>
              </w:rPr>
              <w:t>simultaneousSpatial-UpdatedList1</w:t>
            </w:r>
            <w:proofErr w:type="spellEnd"/>
            <w:r w:rsidRPr="007D40E2">
              <w:rPr>
                <w:rFonts w:eastAsia="Calibri" w:cs="Arial"/>
                <w:b/>
                <w:i/>
                <w:sz w:val="18"/>
                <w:szCs w:val="22"/>
                <w:lang w:eastAsia="sv-SE"/>
              </w:rPr>
              <w:t xml:space="preserve">, </w:t>
            </w:r>
            <w:proofErr w:type="spellStart"/>
            <w:r w:rsidRPr="007D40E2">
              <w:rPr>
                <w:rFonts w:eastAsia="Calibri" w:cs="Arial"/>
                <w:b/>
                <w:i/>
                <w:sz w:val="18"/>
                <w:szCs w:val="22"/>
                <w:lang w:eastAsia="sv-SE"/>
              </w:rPr>
              <w:t>simultaneousSpatial-UpdatedList2</w:t>
            </w:r>
            <w:proofErr w:type="spellEnd"/>
          </w:p>
          <w:p w14:paraId="7093F5F4" w14:textId="77777777" w:rsidR="00CD4CA7" w:rsidRPr="007D40E2" w:rsidRDefault="00CD4CA7" w:rsidP="00B047CE">
            <w:pPr>
              <w:keepNext/>
              <w:keepLines/>
              <w:overflowPunct w:val="0"/>
              <w:autoSpaceDE w:val="0"/>
              <w:autoSpaceDN w:val="0"/>
              <w:adjustRightInd w:val="0"/>
              <w:spacing w:after="0"/>
              <w:rPr>
                <w:rFonts w:eastAsia="Calibri" w:cs="Arial"/>
                <w:b/>
                <w:i/>
                <w:sz w:val="18"/>
                <w:szCs w:val="22"/>
                <w:lang w:eastAsia="sv-SE"/>
              </w:rPr>
            </w:pPr>
            <w:r w:rsidRPr="007D40E2">
              <w:rPr>
                <w:rFonts w:eastAsia="Calibri" w:cs="Arial"/>
                <w:bCs/>
                <w:iCs/>
                <w:sz w:val="18"/>
                <w:szCs w:val="22"/>
                <w:lang w:eastAsia="sv-SE"/>
              </w:rPr>
              <w:t xml:space="preserve">List of serving cells which can be updated simultaneously for spatial relation with a MAC CE. The </w:t>
            </w:r>
            <w:proofErr w:type="spellStart"/>
            <w:r w:rsidRPr="007D40E2">
              <w:rPr>
                <w:rFonts w:eastAsia="Calibri" w:cs="Arial"/>
                <w:bCs/>
                <w:i/>
                <w:iCs/>
                <w:sz w:val="18"/>
                <w:szCs w:val="22"/>
                <w:lang w:eastAsia="sv-SE"/>
              </w:rPr>
              <w:t>simultaneousSpatial-UpdatedList1</w:t>
            </w:r>
            <w:proofErr w:type="spellEnd"/>
            <w:r w:rsidRPr="007D40E2">
              <w:rPr>
                <w:rFonts w:eastAsia="Calibri" w:cs="Arial"/>
                <w:bCs/>
                <w:iCs/>
                <w:sz w:val="18"/>
                <w:szCs w:val="22"/>
                <w:lang w:eastAsia="sv-SE"/>
              </w:rPr>
              <w:t xml:space="preserve"> and </w:t>
            </w:r>
            <w:proofErr w:type="spellStart"/>
            <w:r w:rsidRPr="007D40E2">
              <w:rPr>
                <w:rFonts w:eastAsia="Calibri" w:cs="Arial"/>
                <w:bCs/>
                <w:i/>
                <w:iCs/>
                <w:sz w:val="18"/>
                <w:szCs w:val="22"/>
                <w:lang w:eastAsia="sv-SE"/>
              </w:rPr>
              <w:t>simultaneousSpatial-UpdatedList2</w:t>
            </w:r>
            <w:proofErr w:type="spellEnd"/>
            <w:r w:rsidRPr="007D40E2">
              <w:rPr>
                <w:rFonts w:eastAsia="Calibri" w:cs="Arial"/>
                <w:bCs/>
                <w:i/>
                <w:iCs/>
                <w:sz w:val="18"/>
                <w:szCs w:val="22"/>
                <w:lang w:eastAsia="sv-SE"/>
              </w:rPr>
              <w:t xml:space="preserve"> </w:t>
            </w:r>
            <w:r w:rsidRPr="007D40E2">
              <w:rPr>
                <w:rFonts w:eastAsia="Calibri" w:cs="Arial"/>
                <w:bCs/>
                <w:iCs/>
                <w:sz w:val="18"/>
                <w:szCs w:val="22"/>
                <w:lang w:eastAsia="sv-SE"/>
              </w:rPr>
              <w:t>shall not contain same serving cells.</w:t>
            </w:r>
            <w:r w:rsidRPr="007D40E2">
              <w:rPr>
                <w:rFonts w:eastAsia="Calibri" w:cs="Arial"/>
                <w:bCs/>
                <w:iCs/>
                <w:sz w:val="18"/>
                <w:szCs w:val="22"/>
              </w:rPr>
              <w:t xml:space="preserve"> Network should not configure serving cells that are configured with a BWP with two different values for the </w:t>
            </w:r>
            <w:r w:rsidRPr="007D40E2">
              <w:rPr>
                <w:rFonts w:eastAsia="Calibri" w:cs="Arial"/>
                <w:bCs/>
                <w:i/>
                <w:sz w:val="18"/>
                <w:szCs w:val="22"/>
              </w:rPr>
              <w:t>coresetPoolIndex</w:t>
            </w:r>
            <w:r w:rsidRPr="007D40E2">
              <w:rPr>
                <w:rFonts w:eastAsia="Calibri" w:cs="Arial"/>
                <w:bCs/>
                <w:iCs/>
                <w:sz w:val="18"/>
                <w:szCs w:val="22"/>
              </w:rPr>
              <w:t xml:space="preserve"> in these lists.</w:t>
            </w:r>
          </w:p>
        </w:tc>
      </w:tr>
      <w:tr w:rsidR="00CD4CA7" w:rsidRPr="007D40E2" w14:paraId="3536F129"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4016FA2F" w14:textId="77777777" w:rsidR="00CD4CA7" w:rsidRPr="007D40E2" w:rsidRDefault="00CD4CA7" w:rsidP="00B047CE">
            <w:pPr>
              <w:keepNext/>
              <w:keepLines/>
              <w:overflowPunct w:val="0"/>
              <w:autoSpaceDE w:val="0"/>
              <w:autoSpaceDN w:val="0"/>
              <w:adjustRightInd w:val="0"/>
              <w:spacing w:after="0"/>
              <w:rPr>
                <w:rFonts w:eastAsia="Calibri" w:cs="Arial"/>
                <w:b/>
                <w:i/>
                <w:sz w:val="18"/>
                <w:szCs w:val="22"/>
                <w:lang w:eastAsia="sv-SE"/>
              </w:rPr>
            </w:pPr>
            <w:proofErr w:type="spellStart"/>
            <w:r w:rsidRPr="007D40E2">
              <w:rPr>
                <w:rFonts w:eastAsia="Calibri" w:cs="Arial"/>
                <w:b/>
                <w:i/>
                <w:sz w:val="18"/>
                <w:szCs w:val="22"/>
                <w:lang w:eastAsia="sv-SE"/>
              </w:rPr>
              <w:t>simultaneousTCI-UpdateList1</w:t>
            </w:r>
            <w:proofErr w:type="spellEnd"/>
            <w:r w:rsidRPr="007D40E2">
              <w:rPr>
                <w:rFonts w:eastAsia="Calibri" w:cs="Arial"/>
                <w:b/>
                <w:i/>
                <w:sz w:val="18"/>
                <w:szCs w:val="22"/>
                <w:lang w:eastAsia="sv-SE"/>
              </w:rPr>
              <w:t xml:space="preserve">, </w:t>
            </w:r>
            <w:proofErr w:type="spellStart"/>
            <w:r w:rsidRPr="007D40E2">
              <w:rPr>
                <w:rFonts w:eastAsia="Calibri" w:cs="Arial"/>
                <w:b/>
                <w:i/>
                <w:sz w:val="18"/>
                <w:szCs w:val="22"/>
                <w:lang w:eastAsia="sv-SE"/>
              </w:rPr>
              <w:t>simultaneousTCI-UpdateList2</w:t>
            </w:r>
            <w:proofErr w:type="spellEnd"/>
          </w:p>
          <w:p w14:paraId="4C88BFE7" w14:textId="77777777" w:rsidR="00CD4CA7" w:rsidRPr="007D40E2" w:rsidRDefault="00CD4CA7" w:rsidP="00B047CE">
            <w:pPr>
              <w:keepNext/>
              <w:keepLines/>
              <w:overflowPunct w:val="0"/>
              <w:autoSpaceDE w:val="0"/>
              <w:autoSpaceDN w:val="0"/>
              <w:adjustRightInd w:val="0"/>
              <w:spacing w:after="0"/>
              <w:rPr>
                <w:rFonts w:eastAsia="Calibri" w:cs="Arial"/>
                <w:bCs/>
                <w:iCs/>
                <w:sz w:val="18"/>
                <w:szCs w:val="22"/>
                <w:lang w:eastAsia="sv-SE"/>
              </w:rPr>
            </w:pPr>
            <w:r w:rsidRPr="007D40E2">
              <w:rPr>
                <w:rFonts w:eastAsia="Calibri" w:cs="Arial"/>
                <w:bCs/>
                <w:iCs/>
                <w:sz w:val="18"/>
                <w:szCs w:val="22"/>
                <w:lang w:eastAsia="sv-SE"/>
              </w:rPr>
              <w:t>List of serving cells which can be updated simultaneously for TCI relation with a MAC CE. The</w:t>
            </w:r>
            <w:r w:rsidRPr="007D40E2">
              <w:rPr>
                <w:rFonts w:eastAsia="Calibri" w:cs="Arial"/>
                <w:bCs/>
                <w:i/>
                <w:sz w:val="18"/>
                <w:szCs w:val="22"/>
                <w:lang w:eastAsia="sv-SE"/>
              </w:rPr>
              <w:t xml:space="preserve"> </w:t>
            </w:r>
            <w:proofErr w:type="spellStart"/>
            <w:r w:rsidRPr="007D40E2">
              <w:rPr>
                <w:rFonts w:eastAsia="Calibri" w:cs="Arial"/>
                <w:bCs/>
                <w:i/>
                <w:sz w:val="18"/>
                <w:szCs w:val="22"/>
                <w:lang w:eastAsia="sv-SE"/>
              </w:rPr>
              <w:t>simultaneousTCI-UpdateList1</w:t>
            </w:r>
            <w:proofErr w:type="spellEnd"/>
            <w:r w:rsidRPr="007D40E2">
              <w:rPr>
                <w:rFonts w:eastAsia="Calibri" w:cs="Arial"/>
                <w:bCs/>
                <w:iCs/>
                <w:sz w:val="18"/>
                <w:szCs w:val="22"/>
                <w:lang w:eastAsia="sv-SE"/>
              </w:rPr>
              <w:t xml:space="preserve"> and </w:t>
            </w:r>
            <w:proofErr w:type="spellStart"/>
            <w:r w:rsidRPr="007D40E2">
              <w:rPr>
                <w:rFonts w:eastAsia="Calibri" w:cs="Arial"/>
                <w:bCs/>
                <w:i/>
                <w:sz w:val="18"/>
                <w:szCs w:val="22"/>
                <w:lang w:eastAsia="sv-SE"/>
              </w:rPr>
              <w:t>simultaneousTCI-UpdateList2</w:t>
            </w:r>
            <w:proofErr w:type="spellEnd"/>
            <w:r w:rsidRPr="007D40E2">
              <w:rPr>
                <w:rFonts w:eastAsia="Calibri" w:cs="Arial"/>
                <w:bCs/>
                <w:iCs/>
                <w:sz w:val="18"/>
                <w:szCs w:val="22"/>
                <w:lang w:eastAsia="sv-SE"/>
              </w:rPr>
              <w:t xml:space="preserve"> shall not contain same serving cells.</w:t>
            </w:r>
            <w:r w:rsidRPr="007D40E2">
              <w:rPr>
                <w:rFonts w:eastAsia="Calibri" w:cs="Arial"/>
                <w:bCs/>
                <w:iCs/>
                <w:sz w:val="18"/>
                <w:szCs w:val="22"/>
              </w:rPr>
              <w:t xml:space="preserve"> Network should not configure serving cells that are configured with a BWP with two different values for the </w:t>
            </w:r>
            <w:r w:rsidRPr="007D40E2">
              <w:rPr>
                <w:rFonts w:eastAsia="Calibri" w:cs="Arial"/>
                <w:bCs/>
                <w:i/>
                <w:sz w:val="18"/>
                <w:szCs w:val="22"/>
              </w:rPr>
              <w:t>coresetPoolIndex</w:t>
            </w:r>
            <w:r w:rsidRPr="007D40E2">
              <w:rPr>
                <w:rFonts w:eastAsia="Calibri" w:cs="Arial"/>
                <w:bCs/>
                <w:iCs/>
                <w:sz w:val="18"/>
                <w:szCs w:val="22"/>
              </w:rPr>
              <w:t xml:space="preserve"> in these lists.</w:t>
            </w:r>
          </w:p>
        </w:tc>
      </w:tr>
      <w:tr w:rsidR="00CD4CA7" w:rsidRPr="007D40E2" w14:paraId="7B2EBE03"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17CE8F7C" w14:textId="77777777" w:rsidR="00CD4CA7" w:rsidRPr="007D40E2" w:rsidRDefault="00CD4CA7" w:rsidP="00B047CE">
            <w:pPr>
              <w:keepNext/>
              <w:keepLines/>
              <w:overflowPunct w:val="0"/>
              <w:autoSpaceDE w:val="0"/>
              <w:autoSpaceDN w:val="0"/>
              <w:adjustRightInd w:val="0"/>
              <w:spacing w:after="0"/>
              <w:rPr>
                <w:rFonts w:eastAsia="Calibri" w:cs="Arial"/>
                <w:b/>
                <w:i/>
                <w:sz w:val="18"/>
                <w:szCs w:val="22"/>
                <w:lang w:eastAsia="sv-SE"/>
              </w:rPr>
            </w:pPr>
            <w:proofErr w:type="spellStart"/>
            <w:r w:rsidRPr="007D40E2">
              <w:rPr>
                <w:rFonts w:eastAsia="Calibri" w:cs="Arial"/>
                <w:b/>
                <w:i/>
                <w:sz w:val="18"/>
                <w:szCs w:val="22"/>
                <w:lang w:eastAsia="sv-SE"/>
              </w:rPr>
              <w:t>simultaneousU</w:t>
            </w:r>
            <w:proofErr w:type="spellEnd"/>
            <w:r w:rsidRPr="007D40E2">
              <w:rPr>
                <w:rFonts w:eastAsia="Calibri" w:cs="Arial"/>
                <w:b/>
                <w:i/>
                <w:sz w:val="18"/>
                <w:szCs w:val="22"/>
                <w:lang w:eastAsia="sv-SE"/>
              </w:rPr>
              <w:t>-TCI-</w:t>
            </w:r>
            <w:proofErr w:type="spellStart"/>
            <w:r w:rsidRPr="007D40E2">
              <w:rPr>
                <w:rFonts w:eastAsia="Calibri" w:cs="Arial"/>
                <w:b/>
                <w:i/>
                <w:sz w:val="18"/>
                <w:szCs w:val="22"/>
                <w:lang w:eastAsia="sv-SE"/>
              </w:rPr>
              <w:t>UpdateList1</w:t>
            </w:r>
            <w:proofErr w:type="spellEnd"/>
            <w:r w:rsidRPr="007D40E2">
              <w:rPr>
                <w:rFonts w:eastAsia="Calibri" w:cs="Arial"/>
                <w:b/>
                <w:i/>
                <w:sz w:val="18"/>
                <w:szCs w:val="22"/>
                <w:lang w:eastAsia="sv-SE"/>
              </w:rPr>
              <w:t xml:space="preserve">, </w:t>
            </w:r>
            <w:proofErr w:type="spellStart"/>
            <w:r w:rsidRPr="007D40E2">
              <w:rPr>
                <w:rFonts w:eastAsia="Calibri" w:cs="Arial"/>
                <w:b/>
                <w:i/>
                <w:sz w:val="18"/>
                <w:szCs w:val="22"/>
                <w:lang w:eastAsia="sv-SE"/>
              </w:rPr>
              <w:t>simultaneousU</w:t>
            </w:r>
            <w:proofErr w:type="spellEnd"/>
            <w:r w:rsidRPr="007D40E2">
              <w:rPr>
                <w:rFonts w:eastAsia="Calibri" w:cs="Arial"/>
                <w:b/>
                <w:i/>
                <w:sz w:val="18"/>
                <w:szCs w:val="22"/>
                <w:lang w:eastAsia="sv-SE"/>
              </w:rPr>
              <w:t>-TCI-</w:t>
            </w:r>
            <w:proofErr w:type="spellStart"/>
            <w:r w:rsidRPr="007D40E2">
              <w:rPr>
                <w:rFonts w:eastAsia="Calibri" w:cs="Arial"/>
                <w:b/>
                <w:i/>
                <w:sz w:val="18"/>
                <w:szCs w:val="22"/>
                <w:lang w:eastAsia="sv-SE"/>
              </w:rPr>
              <w:t>UpdateList2</w:t>
            </w:r>
            <w:proofErr w:type="spellEnd"/>
            <w:r w:rsidRPr="007D40E2">
              <w:rPr>
                <w:rFonts w:eastAsia="Calibri" w:cs="Arial"/>
                <w:b/>
                <w:i/>
                <w:sz w:val="18"/>
                <w:szCs w:val="22"/>
                <w:lang w:eastAsia="sv-SE"/>
              </w:rPr>
              <w:t xml:space="preserve">, </w:t>
            </w:r>
            <w:proofErr w:type="spellStart"/>
            <w:r w:rsidRPr="007D40E2">
              <w:rPr>
                <w:rFonts w:eastAsia="Calibri" w:cs="Arial"/>
                <w:b/>
                <w:i/>
                <w:sz w:val="18"/>
                <w:szCs w:val="22"/>
                <w:lang w:eastAsia="sv-SE"/>
              </w:rPr>
              <w:t>simultaneousU</w:t>
            </w:r>
            <w:proofErr w:type="spellEnd"/>
            <w:r w:rsidRPr="007D40E2">
              <w:rPr>
                <w:rFonts w:eastAsia="Calibri" w:cs="Arial"/>
                <w:b/>
                <w:i/>
                <w:sz w:val="18"/>
                <w:szCs w:val="22"/>
                <w:lang w:eastAsia="sv-SE"/>
              </w:rPr>
              <w:t>-TCI-</w:t>
            </w:r>
            <w:proofErr w:type="spellStart"/>
            <w:r w:rsidRPr="007D40E2">
              <w:rPr>
                <w:rFonts w:eastAsia="Calibri" w:cs="Arial"/>
                <w:b/>
                <w:i/>
                <w:sz w:val="18"/>
                <w:szCs w:val="22"/>
                <w:lang w:eastAsia="sv-SE"/>
              </w:rPr>
              <w:t>UpdateList3</w:t>
            </w:r>
            <w:proofErr w:type="spellEnd"/>
            <w:r w:rsidRPr="007D40E2">
              <w:rPr>
                <w:rFonts w:eastAsia="Calibri" w:cs="Arial"/>
                <w:b/>
                <w:i/>
                <w:sz w:val="18"/>
                <w:szCs w:val="22"/>
                <w:lang w:eastAsia="sv-SE"/>
              </w:rPr>
              <w:t xml:space="preserve">, </w:t>
            </w:r>
            <w:proofErr w:type="spellStart"/>
            <w:r w:rsidRPr="007D40E2">
              <w:rPr>
                <w:rFonts w:eastAsia="Calibri" w:cs="Arial"/>
                <w:b/>
                <w:i/>
                <w:sz w:val="18"/>
                <w:szCs w:val="22"/>
                <w:lang w:eastAsia="sv-SE"/>
              </w:rPr>
              <w:t>simultaneousU</w:t>
            </w:r>
            <w:proofErr w:type="spellEnd"/>
            <w:r w:rsidRPr="007D40E2">
              <w:rPr>
                <w:rFonts w:eastAsia="Calibri" w:cs="Arial"/>
                <w:b/>
                <w:i/>
                <w:sz w:val="18"/>
                <w:szCs w:val="22"/>
                <w:lang w:eastAsia="sv-SE"/>
              </w:rPr>
              <w:t>-TCI-</w:t>
            </w:r>
            <w:proofErr w:type="spellStart"/>
            <w:r w:rsidRPr="007D40E2">
              <w:rPr>
                <w:rFonts w:eastAsia="Calibri" w:cs="Arial"/>
                <w:b/>
                <w:i/>
                <w:sz w:val="18"/>
                <w:szCs w:val="22"/>
                <w:lang w:eastAsia="sv-SE"/>
              </w:rPr>
              <w:t>UpdateList4</w:t>
            </w:r>
            <w:proofErr w:type="spellEnd"/>
          </w:p>
          <w:p w14:paraId="6A633680" w14:textId="77777777" w:rsidR="00CD4CA7" w:rsidRPr="007D40E2" w:rsidRDefault="00CD4CA7" w:rsidP="00B047CE">
            <w:pPr>
              <w:keepNext/>
              <w:keepLines/>
              <w:overflowPunct w:val="0"/>
              <w:autoSpaceDE w:val="0"/>
              <w:autoSpaceDN w:val="0"/>
              <w:adjustRightInd w:val="0"/>
              <w:spacing w:after="0"/>
              <w:rPr>
                <w:rFonts w:eastAsia="Calibri" w:cs="Arial"/>
                <w:bCs/>
                <w:iCs/>
                <w:sz w:val="18"/>
                <w:szCs w:val="22"/>
                <w:lang w:eastAsia="sv-SE"/>
              </w:rPr>
            </w:pPr>
            <w:r w:rsidRPr="007D40E2">
              <w:rPr>
                <w:rFonts w:eastAsia="Calibri" w:cs="Arial"/>
                <w:bCs/>
                <w:iCs/>
                <w:sz w:val="18"/>
                <w:szCs w:val="22"/>
                <w:lang w:eastAsia="sv-SE"/>
              </w:rPr>
              <w:t xml:space="preserve">List of serving cells </w:t>
            </w:r>
            <w:r w:rsidRPr="007D40E2">
              <w:rPr>
                <w:rFonts w:eastAsia="Times New Roman" w:cs="Arial"/>
                <w:sz w:val="18"/>
              </w:rPr>
              <w:t xml:space="preserve">for </w:t>
            </w:r>
            <w:r w:rsidRPr="007D40E2">
              <w:rPr>
                <w:rFonts w:eastAsia="Calibri" w:cs="Arial"/>
                <w:bCs/>
                <w:iCs/>
                <w:sz w:val="18"/>
                <w:szCs w:val="22"/>
                <w:lang w:eastAsia="sv-SE"/>
              </w:rPr>
              <w:t xml:space="preserve">which </w:t>
            </w:r>
            <w:r w:rsidRPr="007D40E2">
              <w:rPr>
                <w:rFonts w:eastAsia="Times New Roman" w:cs="Arial"/>
                <w:sz w:val="18"/>
              </w:rPr>
              <w:t>the Unified TCI States Activation/Deactivation MAC CE applies simultaneously, as specified in TS 38.321 [3] clause 6.1.3.47.</w:t>
            </w:r>
            <w:r w:rsidRPr="007D40E2">
              <w:rPr>
                <w:rFonts w:eastAsia="Calibri" w:cs="Arial"/>
                <w:bCs/>
                <w:iCs/>
                <w:sz w:val="18"/>
                <w:szCs w:val="22"/>
                <w:lang w:eastAsia="sv-SE"/>
              </w:rPr>
              <w:t xml:space="preserve"> The different lists shall not contain same serving cells. Network only configures in these lists serving cells that are configured with </w:t>
            </w:r>
            <w:proofErr w:type="spellStart"/>
            <w:r w:rsidRPr="007D40E2">
              <w:rPr>
                <w:rFonts w:eastAsia="Calibri" w:cs="Arial"/>
                <w:bCs/>
                <w:i/>
                <w:sz w:val="18"/>
                <w:szCs w:val="22"/>
                <w:lang w:eastAsia="sv-SE"/>
              </w:rPr>
              <w:t>unifiedTCI-StateType</w:t>
            </w:r>
            <w:proofErr w:type="spellEnd"/>
            <w:r w:rsidRPr="007D40E2">
              <w:rPr>
                <w:rFonts w:eastAsia="Calibri" w:cs="Arial"/>
                <w:bCs/>
                <w:iCs/>
                <w:sz w:val="18"/>
                <w:szCs w:val="22"/>
                <w:lang w:eastAsia="sv-SE"/>
              </w:rPr>
              <w:t>.</w:t>
            </w:r>
          </w:p>
        </w:tc>
      </w:tr>
      <w:tr w:rsidR="00CD4CA7" w:rsidRPr="007D40E2" w14:paraId="6FF8331D"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4B3C8069" w14:textId="77777777" w:rsidR="00CD4CA7" w:rsidRPr="007D40E2" w:rsidRDefault="00CD4CA7" w:rsidP="00B047CE">
            <w:pPr>
              <w:keepNext/>
              <w:keepLines/>
              <w:overflowPunct w:val="0"/>
              <w:autoSpaceDE w:val="0"/>
              <w:autoSpaceDN w:val="0"/>
              <w:adjustRightInd w:val="0"/>
              <w:spacing w:after="0"/>
              <w:rPr>
                <w:rFonts w:eastAsia="Calibri" w:cs="Arial"/>
                <w:b/>
                <w:i/>
                <w:sz w:val="18"/>
                <w:szCs w:val="22"/>
                <w:lang w:eastAsia="sv-SE"/>
              </w:rPr>
            </w:pPr>
            <w:proofErr w:type="spellStart"/>
            <w:r w:rsidRPr="007D40E2">
              <w:rPr>
                <w:rFonts w:eastAsia="Calibri" w:cs="Arial"/>
                <w:b/>
                <w:i/>
                <w:sz w:val="18"/>
                <w:szCs w:val="22"/>
                <w:lang w:eastAsia="sv-SE"/>
              </w:rPr>
              <w:t>spCellConfig</w:t>
            </w:r>
            <w:proofErr w:type="spellEnd"/>
          </w:p>
          <w:p w14:paraId="6B1717C8" w14:textId="77777777" w:rsidR="00CD4CA7" w:rsidRPr="007D40E2" w:rsidRDefault="00CD4CA7" w:rsidP="00B047CE">
            <w:pPr>
              <w:keepNext/>
              <w:keepLines/>
              <w:overflowPunct w:val="0"/>
              <w:autoSpaceDE w:val="0"/>
              <w:autoSpaceDN w:val="0"/>
              <w:adjustRightInd w:val="0"/>
              <w:spacing w:after="0"/>
              <w:rPr>
                <w:rFonts w:eastAsia="Calibri" w:cs="Arial"/>
                <w:sz w:val="18"/>
                <w:lang w:eastAsia="sv-SE"/>
              </w:rPr>
            </w:pPr>
            <w:r w:rsidRPr="007D40E2">
              <w:rPr>
                <w:rFonts w:eastAsia="Calibri" w:cs="Arial"/>
                <w:sz w:val="18"/>
                <w:lang w:eastAsia="sv-SE"/>
              </w:rPr>
              <w:t xml:space="preserve">Parameters for the SpCell of this cell group (PCell of MCG or </w:t>
            </w:r>
            <w:proofErr w:type="spellStart"/>
            <w:r w:rsidRPr="007D40E2">
              <w:rPr>
                <w:rFonts w:eastAsia="Calibri" w:cs="Arial"/>
                <w:sz w:val="18"/>
                <w:lang w:eastAsia="sv-SE"/>
              </w:rPr>
              <w:t>PSCell</w:t>
            </w:r>
            <w:proofErr w:type="spellEnd"/>
            <w:r w:rsidRPr="007D40E2">
              <w:rPr>
                <w:rFonts w:eastAsia="Calibri" w:cs="Arial"/>
                <w:sz w:val="18"/>
                <w:lang w:eastAsia="sv-SE"/>
              </w:rPr>
              <w:t xml:space="preserve"> of SCG). </w:t>
            </w:r>
          </w:p>
        </w:tc>
      </w:tr>
      <w:tr w:rsidR="00CD4CA7" w:rsidRPr="007D40E2" w14:paraId="312989F1"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1FCDC943" w14:textId="77777777" w:rsidR="00CD4CA7" w:rsidRPr="007D40E2" w:rsidRDefault="00CD4CA7" w:rsidP="00B047CE">
            <w:pPr>
              <w:keepNext/>
              <w:keepLines/>
              <w:overflowPunct w:val="0"/>
              <w:autoSpaceDE w:val="0"/>
              <w:autoSpaceDN w:val="0"/>
              <w:adjustRightInd w:val="0"/>
              <w:spacing w:after="0"/>
              <w:rPr>
                <w:rFonts w:ascii="Courier New" w:eastAsia="Times New Roman" w:hAnsi="Courier New" w:cs="Arial"/>
                <w:b/>
                <w:bCs/>
                <w:i/>
                <w:iCs/>
                <w:noProof/>
                <w:sz w:val="16"/>
                <w:lang w:eastAsia="en-GB"/>
              </w:rPr>
            </w:pPr>
            <w:proofErr w:type="spellStart"/>
            <w:r w:rsidRPr="007D40E2">
              <w:rPr>
                <w:rFonts w:eastAsia="Times New Roman" w:cs="Arial"/>
                <w:b/>
                <w:bCs/>
                <w:i/>
                <w:iCs/>
                <w:sz w:val="18"/>
                <w:lang w:eastAsia="zh-CN"/>
              </w:rPr>
              <w:t>uplinkTxSwitchingOption</w:t>
            </w:r>
            <w:proofErr w:type="spellEnd"/>
          </w:p>
          <w:p w14:paraId="34AECE35" w14:textId="77777777" w:rsidR="00CD4CA7" w:rsidRPr="007D40E2" w:rsidRDefault="00CD4CA7" w:rsidP="00B047CE">
            <w:pPr>
              <w:keepNext/>
              <w:keepLines/>
              <w:overflowPunct w:val="0"/>
              <w:autoSpaceDE w:val="0"/>
              <w:autoSpaceDN w:val="0"/>
              <w:adjustRightInd w:val="0"/>
              <w:spacing w:after="0"/>
              <w:rPr>
                <w:rFonts w:eastAsia="Calibri" w:cs="Arial"/>
                <w:sz w:val="18"/>
              </w:rPr>
            </w:pPr>
            <w:r w:rsidRPr="007D40E2">
              <w:rPr>
                <w:rFonts w:eastAsia="Times New Roman" w:cs="Arial"/>
                <w:sz w:val="18"/>
                <w:lang w:eastAsia="zh-CN"/>
              </w:rPr>
              <w:t>Indicates which option is configured for dynamic UL Tx switching for inter-band UL CA or (NG)</w:t>
            </w:r>
            <w:proofErr w:type="spellStart"/>
            <w:r w:rsidRPr="007D40E2">
              <w:rPr>
                <w:rFonts w:eastAsia="Times New Roman" w:cs="Arial"/>
                <w:sz w:val="18"/>
                <w:lang w:eastAsia="zh-CN"/>
              </w:rPr>
              <w:t>EN</w:t>
            </w:r>
            <w:proofErr w:type="spellEnd"/>
            <w:r w:rsidRPr="007D40E2">
              <w:rPr>
                <w:rFonts w:eastAsia="Times New Roman" w:cs="Arial"/>
                <w:sz w:val="18"/>
                <w:lang w:eastAsia="zh-CN"/>
              </w:rPr>
              <w:t xml:space="preserve">-DC. The field is set to </w:t>
            </w:r>
            <w:r w:rsidRPr="007D40E2">
              <w:rPr>
                <w:rFonts w:eastAsia="Times New Roman" w:cs="Arial"/>
                <w:i/>
                <w:iCs/>
                <w:sz w:val="18"/>
                <w:lang w:eastAsia="zh-CN"/>
              </w:rPr>
              <w:t>switchedUL</w:t>
            </w:r>
            <w:r w:rsidRPr="007D40E2">
              <w:rPr>
                <w:rFonts w:eastAsia="Times New Roman" w:cs="Arial"/>
                <w:sz w:val="18"/>
                <w:lang w:eastAsia="zh-CN"/>
              </w:rPr>
              <w:t xml:space="preserve"> if network configures option 1 as specified in TS 38.214 [19], or </w:t>
            </w:r>
            <w:r w:rsidRPr="007D40E2">
              <w:rPr>
                <w:rFonts w:eastAsia="Times New Roman" w:cs="Arial"/>
                <w:i/>
                <w:iCs/>
                <w:sz w:val="18"/>
                <w:lang w:eastAsia="zh-CN"/>
              </w:rPr>
              <w:t>dualUL</w:t>
            </w:r>
            <w:r w:rsidRPr="007D40E2">
              <w:rPr>
                <w:rFonts w:eastAsia="Times New Roman" w:cs="Arial"/>
                <w:sz w:val="18"/>
                <w:lang w:eastAsia="zh-CN"/>
              </w:rPr>
              <w:t xml:space="preserve"> if network configures option 2 as specified in TS 38.214 [19]. </w:t>
            </w:r>
            <w:r w:rsidRPr="007D40E2">
              <w:rPr>
                <w:rFonts w:eastAsia="Times New Roman" w:cs="Arial"/>
                <w:sz w:val="18"/>
              </w:rPr>
              <w:t xml:space="preserve">Network always configures UE with a value for this field in inter-band UL CA case and </w:t>
            </w:r>
            <w:r w:rsidRPr="007D40E2">
              <w:rPr>
                <w:rFonts w:eastAsia="Times New Roman" w:cs="Arial"/>
                <w:sz w:val="18"/>
                <w:lang w:eastAsia="zh-CN"/>
              </w:rPr>
              <w:t>(NG)</w:t>
            </w:r>
            <w:proofErr w:type="spellStart"/>
            <w:r w:rsidRPr="007D40E2">
              <w:rPr>
                <w:rFonts w:eastAsia="Times New Roman" w:cs="Arial"/>
                <w:sz w:val="18"/>
              </w:rPr>
              <w:t>EN</w:t>
            </w:r>
            <w:proofErr w:type="spellEnd"/>
            <w:r w:rsidRPr="007D40E2">
              <w:rPr>
                <w:rFonts w:eastAsia="Times New Roman" w:cs="Arial"/>
                <w:sz w:val="18"/>
              </w:rPr>
              <w:t>-DC case where UE supports dynamic UL Tx switching.</w:t>
            </w:r>
          </w:p>
        </w:tc>
      </w:tr>
      <w:tr w:rsidR="00CD4CA7" w:rsidRPr="007D40E2" w14:paraId="3D83526A"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219DAF5B" w14:textId="77777777" w:rsidR="00CD4CA7" w:rsidRPr="007D40E2" w:rsidRDefault="00CD4CA7" w:rsidP="00B047CE">
            <w:pPr>
              <w:keepNext/>
              <w:keepLines/>
              <w:overflowPunct w:val="0"/>
              <w:autoSpaceDE w:val="0"/>
              <w:autoSpaceDN w:val="0"/>
              <w:adjustRightInd w:val="0"/>
              <w:spacing w:after="0"/>
              <w:rPr>
                <w:rFonts w:eastAsia="Times New Roman" w:cs="Arial"/>
                <w:b/>
                <w:bCs/>
                <w:i/>
                <w:iCs/>
                <w:sz w:val="18"/>
                <w:lang w:eastAsia="zh-CN"/>
              </w:rPr>
            </w:pPr>
            <w:proofErr w:type="spellStart"/>
            <w:r w:rsidRPr="007D40E2">
              <w:rPr>
                <w:rFonts w:eastAsia="Times New Roman" w:cs="Arial"/>
                <w:b/>
                <w:bCs/>
                <w:i/>
                <w:iCs/>
                <w:sz w:val="18"/>
                <w:lang w:eastAsia="zh-CN"/>
              </w:rPr>
              <w:t>uplinkTxSwitchingPowerBoosting</w:t>
            </w:r>
            <w:proofErr w:type="spellEnd"/>
          </w:p>
          <w:p w14:paraId="395CF081" w14:textId="77777777" w:rsidR="00CD4CA7" w:rsidRPr="007D40E2" w:rsidRDefault="00CD4CA7" w:rsidP="00B047CE">
            <w:pPr>
              <w:keepNext/>
              <w:keepLines/>
              <w:overflowPunct w:val="0"/>
              <w:autoSpaceDE w:val="0"/>
              <w:autoSpaceDN w:val="0"/>
              <w:adjustRightInd w:val="0"/>
              <w:spacing w:after="0"/>
              <w:rPr>
                <w:rFonts w:eastAsia="Times New Roman" w:cs="Arial"/>
                <w:sz w:val="18"/>
                <w:lang w:eastAsia="zh-CN"/>
              </w:rPr>
            </w:pPr>
            <w:r w:rsidRPr="007D40E2">
              <w:rPr>
                <w:rFonts w:eastAsia="Times New Roman" w:cs="Arial"/>
                <w:sz w:val="18"/>
                <w:lang w:eastAsia="zh-CN"/>
              </w:rPr>
              <w:t xml:space="preserve">Indicates whether the UE is allowed to enable </w:t>
            </w:r>
            <w:proofErr w:type="spellStart"/>
            <w:r w:rsidRPr="007D40E2">
              <w:rPr>
                <w:rFonts w:eastAsia="Times New Roman" w:cs="Arial"/>
                <w:sz w:val="18"/>
                <w:lang w:eastAsia="zh-CN"/>
              </w:rPr>
              <w:t>3dB</w:t>
            </w:r>
            <w:proofErr w:type="spellEnd"/>
            <w:r w:rsidRPr="007D40E2">
              <w:rPr>
                <w:rFonts w:eastAsia="Times New Roman" w:cs="Arial"/>
                <w:sz w:val="18"/>
                <w:lang w:eastAsia="zh-CN"/>
              </w:rPr>
              <w:t xml:space="preserve"> boosting on the maximum output power for transmission on </w:t>
            </w:r>
            <w:proofErr w:type="spellStart"/>
            <w:r w:rsidRPr="007D40E2">
              <w:rPr>
                <w:rFonts w:eastAsia="Times New Roman" w:cs="Arial"/>
                <w:sz w:val="18"/>
                <w:lang w:eastAsia="zh-CN"/>
              </w:rPr>
              <w:t>carrier2</w:t>
            </w:r>
            <w:proofErr w:type="spellEnd"/>
            <w:r w:rsidRPr="007D40E2">
              <w:rPr>
                <w:rFonts w:eastAsia="Times New Roman" w:cs="Arial"/>
                <w:sz w:val="18"/>
                <w:lang w:eastAsia="zh-CN"/>
              </w:rPr>
              <w:t xml:space="preserve"> under the operation state in which 2-port transmission can be supported on </w:t>
            </w:r>
            <w:proofErr w:type="spellStart"/>
            <w:r w:rsidRPr="007D40E2">
              <w:rPr>
                <w:rFonts w:eastAsia="Times New Roman" w:cs="Arial"/>
                <w:sz w:val="18"/>
                <w:lang w:eastAsia="zh-CN"/>
              </w:rPr>
              <w:t>carrier2</w:t>
            </w:r>
            <w:proofErr w:type="spellEnd"/>
            <w:r w:rsidRPr="007D40E2">
              <w:rPr>
                <w:rFonts w:eastAsia="Times New Roman" w:cs="Arial"/>
                <w:sz w:val="18"/>
                <w:lang w:eastAsia="zh-CN"/>
              </w:rPr>
              <w:t xml:space="preserve"> for inter-band UL CA case with dynamic UL Tx switching as defined in TS 38.101-1 [15]. Network can only configure this field for dynamic UL Tx switching in inter-band UL CA case with power Class 3 as defined in TS 38.101-1 [15].</w:t>
            </w:r>
          </w:p>
        </w:tc>
      </w:tr>
      <w:tr w:rsidR="00CD4CA7" w:rsidRPr="007D40E2" w14:paraId="0527F303"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71FD8645" w14:textId="77777777" w:rsidR="00CD4CA7" w:rsidRPr="007D40E2" w:rsidRDefault="00CD4CA7" w:rsidP="00B047CE">
            <w:pPr>
              <w:keepNext/>
              <w:keepLines/>
              <w:overflowPunct w:val="0"/>
              <w:autoSpaceDE w:val="0"/>
              <w:autoSpaceDN w:val="0"/>
              <w:adjustRightInd w:val="0"/>
              <w:spacing w:after="0"/>
              <w:rPr>
                <w:rFonts w:ascii="Courier New" w:eastAsia="Times New Roman" w:hAnsi="Courier New" w:cs="Arial"/>
                <w:b/>
                <w:bCs/>
                <w:i/>
                <w:iCs/>
                <w:noProof/>
                <w:sz w:val="16"/>
                <w:lang w:eastAsia="en-GB"/>
              </w:rPr>
            </w:pPr>
            <w:r w:rsidRPr="007D40E2">
              <w:rPr>
                <w:rFonts w:eastAsia="Times New Roman" w:cs="Arial"/>
                <w:b/>
                <w:bCs/>
                <w:i/>
                <w:iCs/>
                <w:sz w:val="18"/>
                <w:lang w:eastAsia="zh-CN"/>
              </w:rPr>
              <w:t>uplinkTxSwitching-</w:t>
            </w:r>
            <w:proofErr w:type="spellStart"/>
            <w:r w:rsidRPr="007D40E2">
              <w:rPr>
                <w:rFonts w:eastAsia="Times New Roman" w:cs="Arial"/>
                <w:b/>
                <w:bCs/>
                <w:i/>
                <w:iCs/>
                <w:sz w:val="18"/>
                <w:lang w:eastAsia="zh-CN"/>
              </w:rPr>
              <w:t>2T</w:t>
            </w:r>
            <w:proofErr w:type="spellEnd"/>
            <w:r w:rsidRPr="007D40E2">
              <w:rPr>
                <w:rFonts w:eastAsia="Times New Roman" w:cs="Arial"/>
                <w:b/>
                <w:bCs/>
                <w:i/>
                <w:iCs/>
                <w:sz w:val="18"/>
                <w:lang w:eastAsia="zh-CN"/>
              </w:rPr>
              <w:t>-Mode</w:t>
            </w:r>
          </w:p>
          <w:p w14:paraId="2614F623" w14:textId="77777777" w:rsidR="00CD4CA7" w:rsidRPr="007D40E2" w:rsidRDefault="00CD4CA7" w:rsidP="00B047CE">
            <w:pPr>
              <w:keepNext/>
              <w:keepLines/>
              <w:overflowPunct w:val="0"/>
              <w:autoSpaceDE w:val="0"/>
              <w:autoSpaceDN w:val="0"/>
              <w:adjustRightInd w:val="0"/>
              <w:spacing w:after="0"/>
              <w:rPr>
                <w:rFonts w:eastAsia="Times New Roman" w:cs="Arial"/>
                <w:sz w:val="18"/>
                <w:szCs w:val="18"/>
                <w:lang w:eastAsia="zh-CN"/>
              </w:rPr>
            </w:pPr>
            <w:r w:rsidRPr="007D40E2">
              <w:rPr>
                <w:rFonts w:eastAsia="Times New Roman"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0D3353F1" w14:textId="77777777" w:rsidR="00CD4CA7" w:rsidRPr="007D40E2" w:rsidRDefault="00CD4CA7" w:rsidP="00B047CE">
            <w:pPr>
              <w:keepNext/>
              <w:keepLines/>
              <w:overflowPunct w:val="0"/>
              <w:autoSpaceDE w:val="0"/>
              <w:autoSpaceDN w:val="0"/>
              <w:adjustRightInd w:val="0"/>
              <w:spacing w:after="0"/>
              <w:rPr>
                <w:rFonts w:eastAsia="Times New Roman"/>
                <w:sz w:val="18"/>
                <w:lang w:eastAsia="zh-CN"/>
              </w:rPr>
            </w:pPr>
            <w:r w:rsidRPr="007D40E2">
              <w:rPr>
                <w:rFonts w:eastAsia="Times New Roman" w:cs="Arial"/>
                <w:sz w:val="18"/>
                <w:szCs w:val="18"/>
                <w:lang w:eastAsia="zh-CN"/>
              </w:rPr>
              <w:t xml:space="preserve">If this field is absent and </w:t>
            </w:r>
            <w:r w:rsidRPr="007D40E2">
              <w:rPr>
                <w:rFonts w:eastAsia="Times New Roman" w:cs="Arial"/>
                <w:i/>
                <w:iCs/>
                <w:sz w:val="18"/>
                <w:szCs w:val="18"/>
                <w:lang w:eastAsia="zh-CN"/>
              </w:rPr>
              <w:t>uplinkTxSwitching</w:t>
            </w:r>
            <w:r w:rsidRPr="007D40E2">
              <w:rPr>
                <w:rFonts w:eastAsia="Times New Roman" w:cs="Arial"/>
                <w:sz w:val="18"/>
                <w:szCs w:val="18"/>
                <w:lang w:eastAsia="zh-CN"/>
              </w:rPr>
              <w:t xml:space="preserve"> is configured, it is interpreted that 1Tx-2Tx UL Tx switching is configured as specified in TS 38.214 [19]. In this case, there is one uplink (or one uplink band in case of intra-band) configured with </w:t>
            </w:r>
            <w:r w:rsidRPr="007D40E2">
              <w:rPr>
                <w:rFonts w:eastAsia="Times New Roman" w:cs="Arial"/>
                <w:i/>
                <w:iCs/>
                <w:sz w:val="18"/>
                <w:szCs w:val="18"/>
                <w:lang w:eastAsia="zh-CN"/>
              </w:rPr>
              <w:t>uplinkTxSwitching</w:t>
            </w:r>
            <w:r w:rsidRPr="007D40E2">
              <w:rPr>
                <w:rFonts w:eastAsia="Times New Roman" w:cs="Arial"/>
                <w:sz w:val="18"/>
                <w:szCs w:val="18"/>
                <w:lang w:eastAsia="zh-CN"/>
              </w:rPr>
              <w:t>, on which the maximum number of antenna ports among all configured P-SRS/A-SRS and activated SP-SRS resources should be 1 and non-codebook based UL MIMO is not configured.</w:t>
            </w:r>
          </w:p>
        </w:tc>
      </w:tr>
      <w:tr w:rsidR="00CD4CA7" w:rsidRPr="007D40E2" w14:paraId="5B083FB0"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68A25EE1" w14:textId="77777777" w:rsidR="00CD4CA7" w:rsidRPr="00EC4DE4" w:rsidRDefault="00CD4CA7" w:rsidP="00B047CE">
            <w:pPr>
              <w:keepNext/>
              <w:keepLines/>
              <w:overflowPunct w:val="0"/>
              <w:autoSpaceDE w:val="0"/>
              <w:autoSpaceDN w:val="0"/>
              <w:adjustRightInd w:val="0"/>
              <w:spacing w:after="0"/>
              <w:rPr>
                <w:rFonts w:eastAsia="Times New Roman" w:cs="Arial"/>
                <w:b/>
                <w:bCs/>
                <w:i/>
                <w:iCs/>
                <w:sz w:val="18"/>
                <w:lang w:eastAsia="zh-CN"/>
              </w:rPr>
            </w:pPr>
            <w:r w:rsidRPr="007D40E2">
              <w:rPr>
                <w:rFonts w:eastAsia="Times New Roman" w:cs="Arial"/>
                <w:b/>
                <w:bCs/>
                <w:i/>
                <w:iCs/>
                <w:sz w:val="18"/>
                <w:lang w:eastAsia="zh-CN"/>
              </w:rPr>
              <w:t>uplinkTxSwitching-DualUL-</w:t>
            </w:r>
            <w:proofErr w:type="spellStart"/>
            <w:r w:rsidRPr="007D40E2">
              <w:rPr>
                <w:rFonts w:eastAsia="Times New Roman" w:cs="Arial"/>
                <w:b/>
                <w:bCs/>
                <w:i/>
                <w:iCs/>
                <w:sz w:val="18"/>
                <w:lang w:eastAsia="zh-CN"/>
              </w:rPr>
              <w:t>TxState</w:t>
            </w:r>
            <w:proofErr w:type="spellEnd"/>
          </w:p>
          <w:p w14:paraId="381EBEB2" w14:textId="77777777" w:rsidR="00CD4CA7" w:rsidRDefault="00CD4CA7" w:rsidP="00B047CE">
            <w:pPr>
              <w:keepNext/>
              <w:keepLines/>
              <w:overflowPunct w:val="0"/>
              <w:autoSpaceDE w:val="0"/>
              <w:autoSpaceDN w:val="0"/>
              <w:adjustRightInd w:val="0"/>
              <w:spacing w:after="0"/>
              <w:rPr>
                <w:ins w:id="83" w:author="Huawei, HiSilicon" w:date="2023-06-02T16:18:00Z"/>
                <w:rFonts w:eastAsia="Times New Roman" w:cs="Arial"/>
                <w:sz w:val="18"/>
                <w:szCs w:val="18"/>
              </w:rPr>
            </w:pPr>
            <w:r w:rsidRPr="007D40E2">
              <w:rPr>
                <w:rFonts w:eastAsia="Times New Roman" w:cs="Arial"/>
                <w:sz w:val="18"/>
                <w:szCs w:val="18"/>
                <w:lang w:eastAsia="zh-CN"/>
              </w:rPr>
              <w:t xml:space="preserve">Indicates the state of Tx chains if the state of Tx chains after the UL Tx switching is not unique (as specified in TS 38.214 [19]) in case of 2Tx-2Tx switching is configured and </w:t>
            </w:r>
            <w:proofErr w:type="spellStart"/>
            <w:r w:rsidRPr="007D40E2">
              <w:rPr>
                <w:rFonts w:eastAsia="Times New Roman" w:cs="Arial"/>
                <w:i/>
                <w:iCs/>
                <w:sz w:val="18"/>
                <w:szCs w:val="18"/>
                <w:lang w:eastAsia="zh-CN"/>
              </w:rPr>
              <w:t>uplinkTxSwitchingOption</w:t>
            </w:r>
            <w:proofErr w:type="spellEnd"/>
            <w:r w:rsidRPr="007D40E2">
              <w:rPr>
                <w:rFonts w:eastAsia="Times New Roman" w:cs="Arial"/>
                <w:sz w:val="18"/>
                <w:szCs w:val="18"/>
                <w:lang w:eastAsia="zh-CN"/>
              </w:rPr>
              <w:t xml:space="preserve"> is set to </w:t>
            </w:r>
            <w:r w:rsidRPr="007D40E2">
              <w:rPr>
                <w:rFonts w:eastAsia="Times New Roman" w:cs="Arial"/>
                <w:i/>
                <w:iCs/>
                <w:sz w:val="18"/>
                <w:szCs w:val="18"/>
                <w:lang w:eastAsia="zh-CN"/>
              </w:rPr>
              <w:t>dualUL</w:t>
            </w:r>
            <w:r w:rsidRPr="007D40E2">
              <w:rPr>
                <w:rFonts w:eastAsia="Times New Roman" w:cs="Arial"/>
                <w:sz w:val="18"/>
                <w:szCs w:val="18"/>
                <w:lang w:eastAsia="zh-CN"/>
              </w:rPr>
              <w:t>.</w:t>
            </w:r>
            <w:r w:rsidRPr="007D40E2">
              <w:rPr>
                <w:rFonts w:eastAsia="Times New Roman" w:cs="Arial"/>
                <w:sz w:val="18"/>
                <w:szCs w:val="18"/>
              </w:rPr>
              <w:t xml:space="preserve"> Value </w:t>
            </w:r>
            <w:r w:rsidRPr="007D40E2">
              <w:rPr>
                <w:rFonts w:eastAsia="Times New Roman" w:cs="Arial"/>
                <w:i/>
                <w:iCs/>
                <w:sz w:val="18"/>
                <w:szCs w:val="18"/>
              </w:rPr>
              <w:t>oneT</w:t>
            </w:r>
            <w:r w:rsidRPr="007D40E2">
              <w:rPr>
                <w:rFonts w:eastAsia="Times New Roman" w:cs="Arial"/>
                <w:sz w:val="18"/>
                <w:szCs w:val="18"/>
              </w:rPr>
              <w:t xml:space="preserve"> indicates 1Tx is assumed to be supported on the carriers on each band, value </w:t>
            </w:r>
            <w:proofErr w:type="spellStart"/>
            <w:proofErr w:type="gramStart"/>
            <w:r w:rsidRPr="007D40E2">
              <w:rPr>
                <w:rFonts w:eastAsia="Times New Roman" w:cs="Arial"/>
                <w:i/>
                <w:iCs/>
                <w:sz w:val="18"/>
                <w:szCs w:val="18"/>
              </w:rPr>
              <w:t>twoT</w:t>
            </w:r>
            <w:proofErr w:type="spellEnd"/>
            <w:proofErr w:type="gramEnd"/>
            <w:r w:rsidRPr="007D40E2">
              <w:rPr>
                <w:rFonts w:eastAsia="Times New Roman" w:cs="Arial"/>
                <w:sz w:val="18"/>
                <w:szCs w:val="18"/>
              </w:rPr>
              <w:t xml:space="preserve"> indicates 2Tx is assumed to be supported on that carrier.</w:t>
            </w:r>
            <w:r>
              <w:rPr>
                <w:rFonts w:eastAsia="Times New Roman" w:cs="Arial"/>
                <w:sz w:val="18"/>
                <w:szCs w:val="18"/>
              </w:rPr>
              <w:t xml:space="preserve"> </w:t>
            </w:r>
          </w:p>
          <w:p w14:paraId="0E868E28" w14:textId="77777777" w:rsidR="00CD4CA7" w:rsidRPr="007D40E2" w:rsidRDefault="00CD4CA7" w:rsidP="00B047CE">
            <w:pPr>
              <w:keepNext/>
              <w:keepLines/>
              <w:overflowPunct w:val="0"/>
              <w:autoSpaceDE w:val="0"/>
              <w:autoSpaceDN w:val="0"/>
              <w:adjustRightInd w:val="0"/>
              <w:spacing w:after="0"/>
              <w:rPr>
                <w:rFonts w:eastAsia="Times New Roman" w:cs="Arial"/>
                <w:sz w:val="18"/>
                <w:szCs w:val="18"/>
                <w:lang w:eastAsia="zh-CN"/>
              </w:rPr>
            </w:pPr>
            <w:ins w:id="84" w:author="Huawei, HiSilicon" w:date="2023-06-02T16:18:00Z">
              <w:r>
                <w:rPr>
                  <w:rFonts w:eastAsia="Times New Roman" w:cs="Arial"/>
                  <w:sz w:val="18"/>
                  <w:szCs w:val="18"/>
                </w:rPr>
                <w:t xml:space="preserve">This field applies for all band pairs if </w:t>
              </w:r>
              <w:proofErr w:type="spellStart"/>
              <w:r w:rsidRPr="00A2088E">
                <w:rPr>
                  <w:rFonts w:eastAsia="Times New Roman" w:cs="Arial"/>
                  <w:i/>
                  <w:sz w:val="18"/>
                  <w:szCs w:val="18"/>
                </w:rPr>
                <w:t>uplinkTxSwitchingMoreBands</w:t>
              </w:r>
              <w:proofErr w:type="spellEnd"/>
              <w:r w:rsidRPr="00A2088E">
                <w:rPr>
                  <w:rFonts w:eastAsia="Times New Roman" w:cs="Arial"/>
                  <w:sz w:val="18"/>
                  <w:szCs w:val="18"/>
                </w:rPr>
                <w:t xml:space="preserve"> </w:t>
              </w:r>
              <w:r>
                <w:rPr>
                  <w:rFonts w:eastAsia="Times New Roman" w:cs="Arial"/>
                  <w:sz w:val="18"/>
                  <w:szCs w:val="18"/>
                </w:rPr>
                <w:t>is configured.</w:t>
              </w:r>
            </w:ins>
          </w:p>
        </w:tc>
      </w:tr>
      <w:tr w:rsidR="00CD4CA7" w:rsidRPr="007D40E2" w14:paraId="19276D23" w14:textId="77777777" w:rsidTr="00B047CE">
        <w:trPr>
          <w:ins w:id="85" w:author="Huawei, HiSilicon" w:date="2023-02-08T17:09:00Z"/>
        </w:trPr>
        <w:tc>
          <w:tcPr>
            <w:tcW w:w="14173" w:type="dxa"/>
            <w:tcBorders>
              <w:top w:val="single" w:sz="4" w:space="0" w:color="auto"/>
              <w:left w:val="single" w:sz="4" w:space="0" w:color="auto"/>
              <w:bottom w:val="single" w:sz="4" w:space="0" w:color="auto"/>
              <w:right w:val="single" w:sz="4" w:space="0" w:color="auto"/>
            </w:tcBorders>
          </w:tcPr>
          <w:p w14:paraId="668034C0" w14:textId="77777777" w:rsidR="00CD4CA7" w:rsidRPr="00BD5F07" w:rsidRDefault="00CD4CA7" w:rsidP="00B047CE">
            <w:pPr>
              <w:keepNext/>
              <w:keepLines/>
              <w:overflowPunct w:val="0"/>
              <w:autoSpaceDE w:val="0"/>
              <w:autoSpaceDN w:val="0"/>
              <w:adjustRightInd w:val="0"/>
              <w:spacing w:after="0"/>
              <w:textAlignment w:val="baseline"/>
              <w:rPr>
                <w:ins w:id="86" w:author="Huawei, HiSilicon" w:date="2023-02-08T17:09:00Z"/>
                <w:rFonts w:eastAsia="Times New Roman"/>
                <w:b/>
                <w:bCs/>
                <w:i/>
                <w:iCs/>
                <w:sz w:val="18"/>
                <w:lang w:eastAsia="zh-CN"/>
              </w:rPr>
            </w:pPr>
            <w:proofErr w:type="spellStart"/>
            <w:ins w:id="87" w:author="Huawei, HiSilicon" w:date="2023-02-08T17:09:00Z">
              <w:r w:rsidRPr="00BD5F07">
                <w:rPr>
                  <w:rFonts w:eastAsia="Times New Roman"/>
                  <w:b/>
                  <w:bCs/>
                  <w:i/>
                  <w:iCs/>
                  <w:sz w:val="18"/>
                  <w:lang w:eastAsia="zh-CN"/>
                </w:rPr>
                <w:t>uplinkTxSwitchingMoreBands</w:t>
              </w:r>
              <w:proofErr w:type="spellEnd"/>
            </w:ins>
          </w:p>
          <w:p w14:paraId="5F74A694" w14:textId="77777777" w:rsidR="00CD4CA7" w:rsidRPr="00BD5F07" w:rsidRDefault="00CD4CA7" w:rsidP="00B047CE">
            <w:pPr>
              <w:keepNext/>
              <w:keepLines/>
              <w:overflowPunct w:val="0"/>
              <w:autoSpaceDE w:val="0"/>
              <w:autoSpaceDN w:val="0"/>
              <w:adjustRightInd w:val="0"/>
              <w:spacing w:after="0"/>
              <w:rPr>
                <w:ins w:id="88" w:author="Huawei, HiSilicon" w:date="2023-02-08T17:09:00Z"/>
                <w:rFonts w:eastAsia="Times New Roman" w:cs="Arial"/>
                <w:b/>
                <w:bCs/>
                <w:i/>
                <w:iCs/>
                <w:sz w:val="18"/>
                <w:szCs w:val="18"/>
                <w:lang w:eastAsia="zh-CN"/>
              </w:rPr>
            </w:pPr>
            <w:ins w:id="89" w:author="Huawei, HiSilicon" w:date="2023-04-06T13:50:00Z">
              <w:r w:rsidRPr="00BD5F07">
                <w:rPr>
                  <w:rFonts w:eastAsia="Times New Roman" w:cs="Arial"/>
                  <w:sz w:val="18"/>
                  <w:szCs w:val="18"/>
                  <w:lang w:eastAsia="zh-CN"/>
                </w:rPr>
                <w:t xml:space="preserve">Indicates </w:t>
              </w:r>
              <w:r>
                <w:rPr>
                  <w:rFonts w:eastAsia="Times New Roman" w:cs="Arial"/>
                  <w:sz w:val="18"/>
                  <w:szCs w:val="18"/>
                  <w:lang w:eastAsia="zh-CN"/>
                </w:rPr>
                <w:t xml:space="preserve">UL </w:t>
              </w:r>
              <w:r w:rsidRPr="00BD5F07">
                <w:rPr>
                  <w:rFonts w:eastAsia="Times New Roman" w:cs="Arial"/>
                  <w:sz w:val="18"/>
                  <w:szCs w:val="18"/>
                  <w:lang w:eastAsia="zh-CN"/>
                </w:rPr>
                <w:t>band</w:t>
              </w:r>
              <w:r>
                <w:rPr>
                  <w:rFonts w:eastAsia="Times New Roman" w:cs="Arial"/>
                  <w:sz w:val="18"/>
                  <w:szCs w:val="18"/>
                  <w:lang w:eastAsia="zh-CN"/>
                </w:rPr>
                <w:t xml:space="preserve"> list, band</w:t>
              </w:r>
              <w:r w:rsidRPr="00BD5F07">
                <w:rPr>
                  <w:rFonts w:eastAsia="Times New Roman" w:cs="Arial"/>
                  <w:sz w:val="18"/>
                  <w:szCs w:val="18"/>
                  <w:lang w:eastAsia="zh-CN"/>
                </w:rPr>
                <w:t xml:space="preserve"> pair list and other configurations for </w:t>
              </w:r>
              <w:proofErr w:type="spellStart"/>
              <w:r w:rsidRPr="00BD5F07">
                <w:rPr>
                  <w:rFonts w:eastAsia="Times New Roman" w:cs="Arial"/>
                  <w:sz w:val="18"/>
                  <w:szCs w:val="18"/>
                  <w:lang w:eastAsia="zh-CN"/>
                </w:rPr>
                <w:t>ULTx</w:t>
              </w:r>
              <w:proofErr w:type="spellEnd"/>
              <w:r w:rsidRPr="00BD5F07">
                <w:rPr>
                  <w:rFonts w:eastAsia="Times New Roman" w:cs="Arial"/>
                  <w:sz w:val="18"/>
                  <w:szCs w:val="18"/>
                  <w:lang w:eastAsia="zh-CN"/>
                </w:rPr>
                <w:t xml:space="preserve"> switching.</w:t>
              </w:r>
            </w:ins>
          </w:p>
        </w:tc>
      </w:tr>
      <w:tr w:rsidR="00CD4CA7" w:rsidRPr="007D40E2" w14:paraId="6D2E5F4B"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18928460" w14:textId="77777777" w:rsidR="00CD4CA7" w:rsidRPr="007D40E2" w:rsidRDefault="00CD4CA7" w:rsidP="00B047CE">
            <w:pPr>
              <w:keepNext/>
              <w:keepLines/>
              <w:overflowPunct w:val="0"/>
              <w:autoSpaceDE w:val="0"/>
              <w:autoSpaceDN w:val="0"/>
              <w:adjustRightInd w:val="0"/>
              <w:spacing w:after="0"/>
              <w:rPr>
                <w:rFonts w:eastAsia="Times New Roman"/>
                <w:b/>
                <w:bCs/>
                <w:i/>
                <w:iCs/>
                <w:sz w:val="18"/>
                <w:lang w:eastAsia="zh-CN"/>
              </w:rPr>
            </w:pPr>
            <w:proofErr w:type="spellStart"/>
            <w:r w:rsidRPr="007D40E2">
              <w:rPr>
                <w:rFonts w:eastAsia="Times New Roman" w:cs="Arial"/>
                <w:b/>
                <w:bCs/>
                <w:i/>
                <w:iCs/>
                <w:sz w:val="18"/>
                <w:lang w:eastAsia="zh-CN"/>
              </w:rPr>
              <w:t>uu-RelayRLC-ChannelToAddModList</w:t>
            </w:r>
            <w:proofErr w:type="spellEnd"/>
          </w:p>
          <w:p w14:paraId="47ED143E" w14:textId="77777777" w:rsidR="00CD4CA7" w:rsidRPr="007D40E2" w:rsidRDefault="00CD4CA7" w:rsidP="00B047CE">
            <w:pPr>
              <w:keepNext/>
              <w:keepLines/>
              <w:overflowPunct w:val="0"/>
              <w:autoSpaceDE w:val="0"/>
              <w:autoSpaceDN w:val="0"/>
              <w:adjustRightInd w:val="0"/>
              <w:spacing w:after="0"/>
              <w:rPr>
                <w:rFonts w:eastAsia="Times New Roman" w:cs="Arial"/>
                <w:sz w:val="18"/>
                <w:lang w:eastAsia="zh-CN"/>
              </w:rPr>
            </w:pPr>
            <w:r w:rsidRPr="007D40E2">
              <w:rPr>
                <w:rFonts w:eastAsia="Times New Roman" w:cs="Arial"/>
                <w:sz w:val="18"/>
                <w:lang w:eastAsia="zh-CN"/>
              </w:rPr>
              <w:t xml:space="preserve">List of the </w:t>
            </w:r>
            <w:proofErr w:type="spellStart"/>
            <w:r w:rsidRPr="007D40E2">
              <w:rPr>
                <w:rFonts w:eastAsia="Times New Roman" w:cs="Arial"/>
                <w:sz w:val="18"/>
                <w:lang w:eastAsia="zh-CN"/>
              </w:rPr>
              <w:t>Uu</w:t>
            </w:r>
            <w:proofErr w:type="spellEnd"/>
            <w:r w:rsidRPr="007D40E2">
              <w:rPr>
                <w:rFonts w:eastAsia="Times New Roman" w:cs="Arial"/>
                <w:sz w:val="18"/>
                <w:lang w:eastAsia="zh-CN"/>
              </w:rPr>
              <w:t xml:space="preserve"> RLC entities and the corresponding MAC Logical Channels to be added or modified.</w:t>
            </w:r>
          </w:p>
        </w:tc>
      </w:tr>
      <w:tr w:rsidR="00CD4CA7" w:rsidRPr="007D40E2" w14:paraId="0B35E4C2"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270AB91B" w14:textId="77777777" w:rsidR="00CD4CA7" w:rsidRPr="007D40E2" w:rsidRDefault="00CD4CA7" w:rsidP="00B047CE">
            <w:pPr>
              <w:keepNext/>
              <w:keepLines/>
              <w:overflowPunct w:val="0"/>
              <w:autoSpaceDE w:val="0"/>
              <w:autoSpaceDN w:val="0"/>
              <w:adjustRightInd w:val="0"/>
              <w:spacing w:after="0"/>
              <w:rPr>
                <w:rFonts w:eastAsia="Times New Roman" w:cs="Arial"/>
                <w:b/>
                <w:bCs/>
                <w:i/>
                <w:iCs/>
                <w:sz w:val="18"/>
                <w:lang w:eastAsia="zh-CN"/>
              </w:rPr>
            </w:pPr>
            <w:proofErr w:type="spellStart"/>
            <w:r w:rsidRPr="007D40E2">
              <w:rPr>
                <w:rFonts w:eastAsia="Times New Roman" w:cs="Arial"/>
                <w:b/>
                <w:bCs/>
                <w:i/>
                <w:iCs/>
                <w:sz w:val="18"/>
                <w:lang w:eastAsia="zh-CN"/>
              </w:rPr>
              <w:t>uu-RelayRLC-ChannelToReleaseList</w:t>
            </w:r>
            <w:proofErr w:type="spellEnd"/>
          </w:p>
          <w:p w14:paraId="616C1A32" w14:textId="77777777" w:rsidR="00CD4CA7" w:rsidRPr="007D40E2" w:rsidRDefault="00CD4CA7" w:rsidP="00B047CE">
            <w:pPr>
              <w:keepNext/>
              <w:keepLines/>
              <w:overflowPunct w:val="0"/>
              <w:autoSpaceDE w:val="0"/>
              <w:autoSpaceDN w:val="0"/>
              <w:adjustRightInd w:val="0"/>
              <w:spacing w:after="0"/>
              <w:rPr>
                <w:rFonts w:eastAsia="Times New Roman" w:cs="Arial"/>
                <w:sz w:val="18"/>
                <w:lang w:eastAsia="zh-CN"/>
              </w:rPr>
            </w:pPr>
            <w:r w:rsidRPr="007D40E2">
              <w:rPr>
                <w:rFonts w:eastAsia="Times New Roman" w:cs="Arial"/>
                <w:sz w:val="18"/>
                <w:lang w:eastAsia="zh-CN"/>
              </w:rPr>
              <w:t xml:space="preserve">List of the </w:t>
            </w:r>
            <w:proofErr w:type="spellStart"/>
            <w:r w:rsidRPr="007D40E2">
              <w:rPr>
                <w:rFonts w:eastAsia="Times New Roman" w:cs="Arial"/>
                <w:sz w:val="18"/>
                <w:lang w:eastAsia="zh-CN"/>
              </w:rPr>
              <w:t>Uu</w:t>
            </w:r>
            <w:proofErr w:type="spellEnd"/>
            <w:r w:rsidRPr="007D40E2">
              <w:rPr>
                <w:rFonts w:eastAsia="Times New Roman" w:cs="Arial"/>
                <w:sz w:val="18"/>
                <w:lang w:eastAsia="zh-CN"/>
              </w:rPr>
              <w:t xml:space="preserve"> RLC entities and the corresponding MAC Logical Channels to be released.</w:t>
            </w:r>
          </w:p>
        </w:tc>
      </w:tr>
    </w:tbl>
    <w:p w14:paraId="2D958BDE" w14:textId="77777777" w:rsidR="00CD4CA7" w:rsidRPr="007D40E2" w:rsidRDefault="00CD4CA7" w:rsidP="00CD4CA7">
      <w:pPr>
        <w:overflowPunct w:val="0"/>
        <w:autoSpaceDE w:val="0"/>
        <w:autoSpaceDN w:val="0"/>
        <w:adjustRightInd w:val="0"/>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4CA7" w:rsidRPr="007D40E2" w14:paraId="3849CE02"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5D238FA0" w14:textId="77777777" w:rsidR="00CD4CA7" w:rsidRPr="007D40E2" w:rsidRDefault="00CD4CA7" w:rsidP="00B047CE">
            <w:pPr>
              <w:keepNext/>
              <w:keepLines/>
              <w:overflowPunct w:val="0"/>
              <w:autoSpaceDE w:val="0"/>
              <w:autoSpaceDN w:val="0"/>
              <w:adjustRightInd w:val="0"/>
              <w:spacing w:after="0"/>
              <w:jc w:val="center"/>
              <w:rPr>
                <w:rFonts w:eastAsia="Calibri" w:cs="Arial"/>
                <w:b/>
                <w:sz w:val="18"/>
                <w:szCs w:val="22"/>
                <w:lang w:eastAsia="sv-SE"/>
              </w:rPr>
            </w:pPr>
            <w:proofErr w:type="spellStart"/>
            <w:r w:rsidRPr="007D40E2">
              <w:rPr>
                <w:rFonts w:eastAsia="Calibri" w:cs="Arial"/>
                <w:b/>
                <w:i/>
                <w:sz w:val="18"/>
                <w:szCs w:val="22"/>
                <w:lang w:eastAsia="sv-SE"/>
              </w:rPr>
              <w:lastRenderedPageBreak/>
              <w:t>DeactivatedSCG</w:t>
            </w:r>
            <w:proofErr w:type="spellEnd"/>
            <w:r w:rsidRPr="007D40E2">
              <w:rPr>
                <w:rFonts w:eastAsia="Calibri" w:cs="Arial"/>
                <w:b/>
                <w:i/>
                <w:sz w:val="18"/>
                <w:szCs w:val="22"/>
                <w:lang w:eastAsia="sv-SE"/>
              </w:rPr>
              <w:t xml:space="preserve">-Config </w:t>
            </w:r>
            <w:r w:rsidRPr="007D40E2">
              <w:rPr>
                <w:rFonts w:eastAsia="Calibri" w:cs="Arial"/>
                <w:b/>
                <w:sz w:val="18"/>
                <w:szCs w:val="22"/>
                <w:lang w:eastAsia="sv-SE"/>
              </w:rPr>
              <w:t>field descriptions</w:t>
            </w:r>
          </w:p>
        </w:tc>
      </w:tr>
      <w:tr w:rsidR="00CD4CA7" w:rsidRPr="007D40E2" w14:paraId="5AA9897C"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0270F740" w14:textId="77777777" w:rsidR="00CD4CA7" w:rsidRPr="007D40E2" w:rsidRDefault="00CD4CA7" w:rsidP="00B047CE">
            <w:pPr>
              <w:keepNext/>
              <w:keepLines/>
              <w:overflowPunct w:val="0"/>
              <w:autoSpaceDE w:val="0"/>
              <w:autoSpaceDN w:val="0"/>
              <w:adjustRightInd w:val="0"/>
              <w:spacing w:after="0"/>
              <w:rPr>
                <w:rFonts w:eastAsia="Times New Roman" w:cs="Arial"/>
                <w:b/>
                <w:bCs/>
                <w:i/>
                <w:iCs/>
                <w:sz w:val="18"/>
                <w:lang w:eastAsia="sv-SE"/>
              </w:rPr>
            </w:pPr>
            <w:r w:rsidRPr="007D40E2">
              <w:rPr>
                <w:rFonts w:eastAsia="Times New Roman" w:cs="Arial"/>
                <w:b/>
                <w:bCs/>
                <w:i/>
                <w:iCs/>
                <w:sz w:val="18"/>
                <w:lang w:eastAsia="sv-SE"/>
              </w:rPr>
              <w:t>bfd-and-RLM</w:t>
            </w:r>
          </w:p>
          <w:p w14:paraId="42CA0188" w14:textId="77777777" w:rsidR="00CD4CA7" w:rsidRPr="007D40E2" w:rsidRDefault="00CD4CA7" w:rsidP="00B047CE">
            <w:pPr>
              <w:keepNext/>
              <w:keepLines/>
              <w:overflowPunct w:val="0"/>
              <w:autoSpaceDE w:val="0"/>
              <w:autoSpaceDN w:val="0"/>
              <w:adjustRightInd w:val="0"/>
              <w:spacing w:after="0"/>
              <w:rPr>
                <w:rFonts w:eastAsia="游明朝" w:cs="Arial"/>
                <w:sz w:val="18"/>
                <w:lang w:eastAsia="sv-SE"/>
              </w:rPr>
            </w:pPr>
            <w:r w:rsidRPr="007D40E2">
              <w:rPr>
                <w:rFonts w:eastAsia="Times New Roman" w:cs="Arial"/>
                <w:bCs/>
                <w:iCs/>
                <w:sz w:val="18"/>
                <w:lang w:eastAsia="sv-SE"/>
              </w:rPr>
              <w:t xml:space="preserve">If the field is set to </w:t>
            </w:r>
            <w:r w:rsidRPr="007D40E2">
              <w:rPr>
                <w:rFonts w:eastAsia="Times New Roman" w:cs="Arial"/>
                <w:bCs/>
                <w:i/>
                <w:iCs/>
                <w:sz w:val="18"/>
                <w:lang w:eastAsia="sv-SE"/>
              </w:rPr>
              <w:t>true</w:t>
            </w:r>
            <w:r w:rsidRPr="007D40E2">
              <w:rPr>
                <w:rFonts w:eastAsia="Times New Roman" w:cs="Arial"/>
                <w:bCs/>
                <w:iCs/>
                <w:sz w:val="18"/>
                <w:lang w:eastAsia="sv-SE"/>
              </w:rPr>
              <w:t xml:space="preserve">, the UE shall perform RLM and BFD on the </w:t>
            </w:r>
            <w:proofErr w:type="spellStart"/>
            <w:r w:rsidRPr="007D40E2">
              <w:rPr>
                <w:rFonts w:eastAsia="Times New Roman" w:cs="Arial"/>
                <w:bCs/>
                <w:iCs/>
                <w:sz w:val="18"/>
                <w:lang w:eastAsia="sv-SE"/>
              </w:rPr>
              <w:t>PSCell</w:t>
            </w:r>
            <w:proofErr w:type="spellEnd"/>
            <w:r w:rsidRPr="007D40E2">
              <w:rPr>
                <w:rFonts w:eastAsia="Times New Roman" w:cs="Arial"/>
                <w:bCs/>
                <w:iCs/>
                <w:sz w:val="18"/>
                <w:lang w:eastAsia="sv-SE"/>
              </w:rPr>
              <w:t xml:space="preserve"> when the SCG is deactivated and the network ensures that </w:t>
            </w:r>
            <w:proofErr w:type="spellStart"/>
            <w:r w:rsidRPr="007D40E2">
              <w:rPr>
                <w:rFonts w:eastAsia="Times New Roman" w:cs="Arial"/>
                <w:bCs/>
                <w:i/>
                <w:iCs/>
                <w:sz w:val="18"/>
                <w:lang w:eastAsia="sv-SE"/>
              </w:rPr>
              <w:t>beamFailure</w:t>
            </w:r>
            <w:proofErr w:type="spellEnd"/>
            <w:r w:rsidRPr="007D40E2">
              <w:rPr>
                <w:rFonts w:eastAsia="Times New Roman" w:cs="Arial"/>
                <w:bCs/>
                <w:iCs/>
                <w:sz w:val="18"/>
                <w:lang w:eastAsia="sv-SE"/>
              </w:rPr>
              <w:t xml:space="preserve"> is not configured in the </w:t>
            </w:r>
            <w:proofErr w:type="spellStart"/>
            <w:r w:rsidRPr="007D40E2">
              <w:rPr>
                <w:rFonts w:eastAsia="Times New Roman" w:cs="Arial"/>
                <w:bCs/>
                <w:i/>
                <w:iCs/>
                <w:sz w:val="18"/>
                <w:lang w:eastAsia="sv-SE"/>
              </w:rPr>
              <w:t>radioLinkMonitoringConfig</w:t>
            </w:r>
            <w:proofErr w:type="spellEnd"/>
            <w:r w:rsidRPr="007D40E2">
              <w:rPr>
                <w:rFonts w:eastAsia="Times New Roman" w:cs="Arial"/>
                <w:bCs/>
                <w:iCs/>
                <w:sz w:val="18"/>
                <w:lang w:eastAsia="sv-SE"/>
              </w:rPr>
              <w:t xml:space="preserve"> of the DL BWP of the </w:t>
            </w:r>
            <w:proofErr w:type="spellStart"/>
            <w:r w:rsidRPr="007D40E2">
              <w:rPr>
                <w:rFonts w:eastAsia="Times New Roman" w:cs="Arial"/>
                <w:bCs/>
                <w:iCs/>
                <w:sz w:val="18"/>
                <w:lang w:eastAsia="sv-SE"/>
              </w:rPr>
              <w:t>PSCell</w:t>
            </w:r>
            <w:proofErr w:type="spellEnd"/>
            <w:r w:rsidRPr="007D40E2">
              <w:rPr>
                <w:rFonts w:eastAsia="Times New Roman" w:cs="Arial"/>
                <w:bCs/>
                <w:iCs/>
                <w:sz w:val="18"/>
                <w:lang w:eastAsia="sv-SE"/>
              </w:rPr>
              <w:t xml:space="preserve"> in which the UE performs BFD. If set to </w:t>
            </w:r>
            <w:r w:rsidRPr="007D40E2">
              <w:rPr>
                <w:rFonts w:eastAsia="Times New Roman" w:cs="Arial"/>
                <w:bCs/>
                <w:i/>
                <w:iCs/>
                <w:sz w:val="18"/>
                <w:lang w:eastAsia="sv-SE"/>
              </w:rPr>
              <w:t>false</w:t>
            </w:r>
            <w:r w:rsidRPr="007D40E2">
              <w:rPr>
                <w:rFonts w:eastAsia="Times New Roman" w:cs="Arial"/>
                <w:bCs/>
                <w:iCs/>
                <w:sz w:val="18"/>
                <w:lang w:eastAsia="sv-SE"/>
              </w:rPr>
              <w:t xml:space="preserve">, the UE is not required to perform RLM and BFD on the </w:t>
            </w:r>
            <w:proofErr w:type="spellStart"/>
            <w:r w:rsidRPr="007D40E2">
              <w:rPr>
                <w:rFonts w:eastAsia="Times New Roman" w:cs="Arial"/>
                <w:bCs/>
                <w:iCs/>
                <w:sz w:val="18"/>
                <w:lang w:eastAsia="sv-SE"/>
              </w:rPr>
              <w:t>PSCell</w:t>
            </w:r>
            <w:proofErr w:type="spellEnd"/>
            <w:r w:rsidRPr="007D40E2">
              <w:rPr>
                <w:rFonts w:eastAsia="Times New Roman" w:cs="Arial"/>
                <w:bCs/>
                <w:iCs/>
                <w:sz w:val="18"/>
                <w:lang w:eastAsia="sv-SE"/>
              </w:rPr>
              <w:t xml:space="preserve"> when the SCG is deactivated.</w:t>
            </w:r>
          </w:p>
        </w:tc>
      </w:tr>
    </w:tbl>
    <w:p w14:paraId="350C4B0A" w14:textId="77777777" w:rsidR="00CD4CA7" w:rsidRPr="007D40E2" w:rsidRDefault="00CD4CA7" w:rsidP="00CD4CA7">
      <w:pPr>
        <w:overflowPunct w:val="0"/>
        <w:autoSpaceDE w:val="0"/>
        <w:autoSpaceDN w:val="0"/>
        <w:adjustRightInd w:val="0"/>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4CA7" w:rsidRPr="007D40E2" w14:paraId="3F12B152"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33A7952D" w14:textId="77777777" w:rsidR="00CD4CA7" w:rsidRPr="007D40E2" w:rsidRDefault="00CD4CA7" w:rsidP="00B047CE">
            <w:pPr>
              <w:keepNext/>
              <w:keepLines/>
              <w:overflowPunct w:val="0"/>
              <w:autoSpaceDE w:val="0"/>
              <w:autoSpaceDN w:val="0"/>
              <w:adjustRightInd w:val="0"/>
              <w:spacing w:after="0"/>
              <w:jc w:val="center"/>
              <w:rPr>
                <w:rFonts w:eastAsia="Calibri" w:cs="Arial"/>
                <w:b/>
                <w:sz w:val="18"/>
                <w:szCs w:val="22"/>
                <w:lang w:eastAsia="sv-SE"/>
              </w:rPr>
            </w:pPr>
            <w:r w:rsidRPr="007D40E2">
              <w:rPr>
                <w:rFonts w:eastAsia="Calibri" w:cs="Arial"/>
                <w:b/>
                <w:i/>
                <w:sz w:val="18"/>
                <w:szCs w:val="22"/>
                <w:lang w:eastAsia="sv-SE"/>
              </w:rPr>
              <w:t>DAPS-</w:t>
            </w:r>
            <w:proofErr w:type="spellStart"/>
            <w:r w:rsidRPr="007D40E2">
              <w:rPr>
                <w:rFonts w:eastAsia="Calibri" w:cs="Arial"/>
                <w:b/>
                <w:i/>
                <w:sz w:val="18"/>
                <w:szCs w:val="22"/>
                <w:lang w:eastAsia="sv-SE"/>
              </w:rPr>
              <w:t>UplinkPowerConfig</w:t>
            </w:r>
            <w:proofErr w:type="spellEnd"/>
            <w:r w:rsidRPr="007D40E2">
              <w:rPr>
                <w:rFonts w:eastAsia="Calibri" w:cs="Arial"/>
                <w:b/>
                <w:i/>
                <w:sz w:val="18"/>
                <w:szCs w:val="22"/>
                <w:lang w:eastAsia="sv-SE"/>
              </w:rPr>
              <w:t xml:space="preserve"> </w:t>
            </w:r>
            <w:r w:rsidRPr="007D40E2">
              <w:rPr>
                <w:rFonts w:eastAsia="Calibri" w:cs="Arial"/>
                <w:b/>
                <w:sz w:val="18"/>
                <w:szCs w:val="22"/>
                <w:lang w:eastAsia="sv-SE"/>
              </w:rPr>
              <w:t>field descriptions</w:t>
            </w:r>
          </w:p>
        </w:tc>
      </w:tr>
      <w:tr w:rsidR="00CD4CA7" w:rsidRPr="007D40E2" w14:paraId="3A7B743F"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4B2965B0" w14:textId="77777777" w:rsidR="00CD4CA7" w:rsidRPr="007D40E2" w:rsidRDefault="00CD4CA7" w:rsidP="00B047CE">
            <w:pPr>
              <w:keepNext/>
              <w:keepLines/>
              <w:overflowPunct w:val="0"/>
              <w:autoSpaceDE w:val="0"/>
              <w:autoSpaceDN w:val="0"/>
              <w:adjustRightInd w:val="0"/>
              <w:spacing w:after="0"/>
              <w:rPr>
                <w:rFonts w:eastAsia="游明朝" w:cs="Arial"/>
                <w:bCs/>
                <w:i/>
                <w:iCs/>
                <w:sz w:val="18"/>
                <w:lang w:eastAsia="sv-SE"/>
              </w:rPr>
            </w:pPr>
            <w:r w:rsidRPr="007D40E2">
              <w:rPr>
                <w:rFonts w:eastAsia="Times New Roman" w:cs="Arial"/>
                <w:b/>
                <w:bCs/>
                <w:i/>
                <w:iCs/>
                <w:sz w:val="18"/>
                <w:lang w:eastAsia="sv-SE"/>
              </w:rPr>
              <w:t>p-DAPS-Source</w:t>
            </w:r>
          </w:p>
          <w:p w14:paraId="0E2EF50C" w14:textId="77777777" w:rsidR="00CD4CA7" w:rsidRPr="007D40E2" w:rsidRDefault="00CD4CA7" w:rsidP="00B047CE">
            <w:pPr>
              <w:keepNext/>
              <w:keepLines/>
              <w:overflowPunct w:val="0"/>
              <w:autoSpaceDE w:val="0"/>
              <w:autoSpaceDN w:val="0"/>
              <w:adjustRightInd w:val="0"/>
              <w:spacing w:after="0"/>
              <w:rPr>
                <w:rFonts w:eastAsia="游明朝" w:cs="Arial"/>
                <w:sz w:val="18"/>
                <w:lang w:eastAsia="sv-SE"/>
              </w:rPr>
            </w:pPr>
            <w:r w:rsidRPr="007D40E2">
              <w:rPr>
                <w:rFonts w:eastAsia="Times New Roman" w:cs="Arial"/>
                <w:bCs/>
                <w:sz w:val="18"/>
                <w:lang w:eastAsia="sv-SE"/>
              </w:rPr>
              <w:t>The maximum total transmit power to be used by the UE in the source cell group during DAPS handover.</w:t>
            </w:r>
          </w:p>
        </w:tc>
      </w:tr>
      <w:tr w:rsidR="00CD4CA7" w:rsidRPr="007D40E2" w14:paraId="058B4DB8"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2D277924" w14:textId="77777777" w:rsidR="00CD4CA7" w:rsidRPr="007D40E2" w:rsidRDefault="00CD4CA7" w:rsidP="00B047CE">
            <w:pPr>
              <w:keepNext/>
              <w:keepLines/>
              <w:overflowPunct w:val="0"/>
              <w:autoSpaceDE w:val="0"/>
              <w:autoSpaceDN w:val="0"/>
              <w:adjustRightInd w:val="0"/>
              <w:spacing w:after="0"/>
              <w:rPr>
                <w:rFonts w:eastAsia="游明朝" w:cs="Arial"/>
                <w:bCs/>
                <w:i/>
                <w:iCs/>
                <w:sz w:val="18"/>
                <w:lang w:eastAsia="sv-SE"/>
              </w:rPr>
            </w:pPr>
            <w:r w:rsidRPr="007D40E2">
              <w:rPr>
                <w:rFonts w:eastAsia="Times New Roman" w:cs="Arial"/>
                <w:b/>
                <w:bCs/>
                <w:i/>
                <w:iCs/>
                <w:sz w:val="18"/>
                <w:lang w:eastAsia="sv-SE"/>
              </w:rPr>
              <w:t>p-DAPS-Target</w:t>
            </w:r>
          </w:p>
          <w:p w14:paraId="5E5F3544" w14:textId="77777777" w:rsidR="00CD4CA7" w:rsidRPr="007D40E2" w:rsidRDefault="00CD4CA7" w:rsidP="00B047CE">
            <w:pPr>
              <w:keepNext/>
              <w:keepLines/>
              <w:overflowPunct w:val="0"/>
              <w:autoSpaceDE w:val="0"/>
              <w:autoSpaceDN w:val="0"/>
              <w:adjustRightInd w:val="0"/>
              <w:spacing w:after="0"/>
              <w:rPr>
                <w:rFonts w:eastAsia="游明朝" w:cs="Arial"/>
                <w:sz w:val="18"/>
                <w:szCs w:val="22"/>
                <w:lang w:eastAsia="sv-SE"/>
              </w:rPr>
            </w:pPr>
            <w:r w:rsidRPr="007D40E2">
              <w:rPr>
                <w:rFonts w:eastAsia="Times New Roman" w:cs="Arial"/>
                <w:bCs/>
                <w:sz w:val="18"/>
                <w:lang w:eastAsia="sv-SE"/>
              </w:rPr>
              <w:t>The maximum total transmit power to be used by the UE in the target cell group during DAPS handover.</w:t>
            </w:r>
          </w:p>
        </w:tc>
      </w:tr>
      <w:tr w:rsidR="00CD4CA7" w:rsidRPr="007D40E2" w14:paraId="6C206331"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4C31416B" w14:textId="77777777" w:rsidR="00CD4CA7" w:rsidRPr="007D40E2" w:rsidRDefault="00CD4CA7" w:rsidP="00B047CE">
            <w:pPr>
              <w:keepNext/>
              <w:keepLines/>
              <w:overflowPunct w:val="0"/>
              <w:autoSpaceDE w:val="0"/>
              <w:autoSpaceDN w:val="0"/>
              <w:adjustRightInd w:val="0"/>
              <w:spacing w:after="0"/>
              <w:rPr>
                <w:rFonts w:eastAsia="游明朝" w:cs="Arial"/>
                <w:bCs/>
                <w:i/>
                <w:iCs/>
                <w:sz w:val="18"/>
                <w:lang w:eastAsia="sv-SE"/>
              </w:rPr>
            </w:pPr>
            <w:proofErr w:type="spellStart"/>
            <w:r w:rsidRPr="007D40E2">
              <w:rPr>
                <w:rFonts w:eastAsia="Times New Roman" w:cs="Arial"/>
                <w:b/>
                <w:bCs/>
                <w:i/>
                <w:iCs/>
                <w:sz w:val="18"/>
                <w:lang w:eastAsia="sv-SE"/>
              </w:rPr>
              <w:t>uplinkPowerSharingDAPS</w:t>
            </w:r>
            <w:proofErr w:type="spellEnd"/>
            <w:r w:rsidRPr="007D40E2">
              <w:rPr>
                <w:rFonts w:eastAsia="Times New Roman" w:cs="Arial"/>
                <w:b/>
                <w:bCs/>
                <w:i/>
                <w:iCs/>
                <w:sz w:val="18"/>
                <w:lang w:eastAsia="sv-SE"/>
              </w:rPr>
              <w:t>-Mode</w:t>
            </w:r>
          </w:p>
          <w:p w14:paraId="18A77AD8" w14:textId="77777777" w:rsidR="00CD4CA7" w:rsidRPr="007D40E2" w:rsidRDefault="00CD4CA7" w:rsidP="00B047CE">
            <w:pPr>
              <w:keepNext/>
              <w:keepLines/>
              <w:overflowPunct w:val="0"/>
              <w:autoSpaceDE w:val="0"/>
              <w:autoSpaceDN w:val="0"/>
              <w:adjustRightInd w:val="0"/>
              <w:spacing w:after="0"/>
              <w:rPr>
                <w:rFonts w:eastAsia="Times New Roman" w:cs="Arial"/>
                <w:sz w:val="18"/>
                <w:lang w:eastAsia="sv-SE"/>
              </w:rPr>
            </w:pPr>
            <w:r w:rsidRPr="007D40E2">
              <w:rPr>
                <w:rFonts w:eastAsia="游明朝" w:cs="Arial"/>
                <w:sz w:val="18"/>
                <w:szCs w:val="22"/>
                <w:lang w:eastAsia="sv-SE"/>
              </w:rPr>
              <w:t>Indicates the uplink power sharing mode that the UE uses in DAPS handover (see TS 38.213 [13]).</w:t>
            </w:r>
          </w:p>
        </w:tc>
      </w:tr>
    </w:tbl>
    <w:p w14:paraId="318A4DE1" w14:textId="77777777" w:rsidR="00CD4CA7" w:rsidRPr="007D40E2" w:rsidRDefault="00CD4CA7" w:rsidP="00CD4CA7">
      <w:pPr>
        <w:overflowPunct w:val="0"/>
        <w:autoSpaceDE w:val="0"/>
        <w:autoSpaceDN w:val="0"/>
        <w:adjustRightInd w:val="0"/>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4CA7" w:rsidRPr="007D40E2" w14:paraId="585F1D4C"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21DA8CFA" w14:textId="77777777" w:rsidR="00CD4CA7" w:rsidRPr="007D40E2" w:rsidRDefault="00CD4CA7" w:rsidP="00B047CE">
            <w:pPr>
              <w:keepNext/>
              <w:keepLines/>
              <w:overflowPunct w:val="0"/>
              <w:autoSpaceDE w:val="0"/>
              <w:autoSpaceDN w:val="0"/>
              <w:adjustRightInd w:val="0"/>
              <w:spacing w:after="0"/>
              <w:jc w:val="center"/>
              <w:rPr>
                <w:rFonts w:eastAsia="Times New Roman" w:cs="Arial"/>
                <w:b/>
                <w:sz w:val="18"/>
                <w:szCs w:val="22"/>
                <w:lang w:eastAsia="sv-SE"/>
              </w:rPr>
            </w:pPr>
            <w:proofErr w:type="spellStart"/>
            <w:r w:rsidRPr="007D40E2">
              <w:rPr>
                <w:rFonts w:eastAsia="Times New Roman" w:cs="Arial"/>
                <w:b/>
                <w:i/>
                <w:sz w:val="18"/>
                <w:szCs w:val="22"/>
                <w:lang w:eastAsia="sv-SE"/>
              </w:rPr>
              <w:t>GoodServingCellEvaluation</w:t>
            </w:r>
            <w:proofErr w:type="spellEnd"/>
            <w:r w:rsidRPr="007D40E2">
              <w:rPr>
                <w:rFonts w:eastAsia="Times New Roman" w:cs="Arial"/>
                <w:b/>
                <w:i/>
                <w:sz w:val="18"/>
                <w:szCs w:val="22"/>
                <w:lang w:eastAsia="sv-SE"/>
              </w:rPr>
              <w:t xml:space="preserve"> </w:t>
            </w:r>
            <w:r w:rsidRPr="007D40E2">
              <w:rPr>
                <w:rFonts w:eastAsia="Times New Roman" w:cs="Arial"/>
                <w:b/>
                <w:sz w:val="18"/>
                <w:lang w:eastAsia="sv-SE"/>
              </w:rPr>
              <w:t>field descriptions</w:t>
            </w:r>
          </w:p>
        </w:tc>
      </w:tr>
      <w:tr w:rsidR="00CD4CA7" w:rsidRPr="007D40E2" w14:paraId="021BE957"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53F3DB94" w14:textId="77777777" w:rsidR="00CD4CA7" w:rsidRPr="007D40E2" w:rsidRDefault="00CD4CA7" w:rsidP="00B047CE">
            <w:pPr>
              <w:keepNext/>
              <w:keepLines/>
              <w:overflowPunct w:val="0"/>
              <w:autoSpaceDE w:val="0"/>
              <w:autoSpaceDN w:val="0"/>
              <w:adjustRightInd w:val="0"/>
              <w:spacing w:after="0"/>
              <w:rPr>
                <w:rFonts w:eastAsia="Times New Roman" w:cs="Arial"/>
                <w:sz w:val="18"/>
                <w:szCs w:val="22"/>
                <w:lang w:eastAsia="sv-SE"/>
              </w:rPr>
            </w:pPr>
            <w:r w:rsidRPr="007D40E2">
              <w:rPr>
                <w:rFonts w:eastAsia="Times New Roman" w:cs="Arial"/>
                <w:b/>
                <w:i/>
                <w:sz w:val="18"/>
                <w:szCs w:val="22"/>
                <w:lang w:eastAsia="sv-SE"/>
              </w:rPr>
              <w:t>offset</w:t>
            </w:r>
          </w:p>
          <w:p w14:paraId="4D3B96FB" w14:textId="77777777" w:rsidR="00CD4CA7" w:rsidRPr="007D40E2" w:rsidRDefault="00CD4CA7" w:rsidP="00B047CE">
            <w:pPr>
              <w:keepNext/>
              <w:keepLines/>
              <w:overflowPunct w:val="0"/>
              <w:autoSpaceDE w:val="0"/>
              <w:autoSpaceDN w:val="0"/>
              <w:adjustRightInd w:val="0"/>
              <w:spacing w:after="0"/>
              <w:rPr>
                <w:rFonts w:eastAsia="Times New Roman" w:cs="Arial"/>
                <w:sz w:val="18"/>
                <w:szCs w:val="22"/>
                <w:lang w:eastAsia="sv-SE"/>
              </w:rPr>
            </w:pPr>
            <w:r w:rsidRPr="007D40E2">
              <w:rPr>
                <w:rFonts w:eastAsia="DengXian" w:cs="Arial"/>
                <w:sz w:val="18"/>
                <w:szCs w:val="22"/>
                <w:lang w:eastAsia="zh-CN"/>
              </w:rPr>
              <w:t xml:space="preserve">The parameter "X" (dB) for the good serving cell quality criterion in </w:t>
            </w:r>
            <w:proofErr w:type="spellStart"/>
            <w:r w:rsidRPr="007D40E2">
              <w:rPr>
                <w:rFonts w:eastAsia="DengXian" w:cs="Arial"/>
                <w:sz w:val="18"/>
                <w:szCs w:val="22"/>
                <w:lang w:eastAsia="zh-CN"/>
              </w:rPr>
              <w:t>RRC_CONNECTED</w:t>
            </w:r>
            <w:proofErr w:type="spellEnd"/>
            <w:r w:rsidRPr="007D40E2">
              <w:rPr>
                <w:rFonts w:eastAsia="DengXian" w:cs="Arial"/>
                <w:sz w:val="18"/>
                <w:szCs w:val="22"/>
                <w:lang w:eastAsia="zh-CN"/>
              </w:rPr>
              <w:t>, for a cell operating in FR1 and FR2, respectively. If this field is absent, the UE applies the (default) value of 0 dB for "X".</w:t>
            </w:r>
          </w:p>
        </w:tc>
      </w:tr>
    </w:tbl>
    <w:p w14:paraId="03D34D08" w14:textId="77777777" w:rsidR="00CD4CA7" w:rsidRPr="007D40E2" w:rsidRDefault="00CD4CA7" w:rsidP="00CD4CA7">
      <w:pPr>
        <w:overflowPunct w:val="0"/>
        <w:autoSpaceDE w:val="0"/>
        <w:autoSpaceDN w:val="0"/>
        <w:adjustRightInd w:val="0"/>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4CA7" w:rsidRPr="007D40E2" w14:paraId="7196EC14"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5C3ED5A4" w14:textId="77777777" w:rsidR="00CD4CA7" w:rsidRPr="007D40E2" w:rsidRDefault="00CD4CA7" w:rsidP="00B047CE">
            <w:pPr>
              <w:keepNext/>
              <w:keepLines/>
              <w:overflowPunct w:val="0"/>
              <w:autoSpaceDE w:val="0"/>
              <w:autoSpaceDN w:val="0"/>
              <w:adjustRightInd w:val="0"/>
              <w:spacing w:after="0"/>
              <w:jc w:val="center"/>
              <w:rPr>
                <w:rFonts w:eastAsia="Times New Roman" w:cs="Arial"/>
                <w:i/>
                <w:iCs/>
                <w:sz w:val="18"/>
                <w:lang w:eastAsia="sv-SE"/>
              </w:rPr>
            </w:pPr>
            <w:r w:rsidRPr="007D40E2">
              <w:rPr>
                <w:rFonts w:eastAsia="Times New Roman" w:cs="Arial"/>
                <w:b/>
                <w:i/>
                <w:iCs/>
                <w:sz w:val="18"/>
              </w:rPr>
              <w:t>IAB-</w:t>
            </w:r>
            <w:proofErr w:type="spellStart"/>
            <w:r w:rsidRPr="007D40E2">
              <w:rPr>
                <w:rFonts w:eastAsia="Times New Roman" w:cs="Arial"/>
                <w:b/>
                <w:i/>
                <w:iCs/>
                <w:sz w:val="18"/>
              </w:rPr>
              <w:t>ResourceConfig</w:t>
            </w:r>
            <w:proofErr w:type="spellEnd"/>
            <w:r w:rsidRPr="007D40E2">
              <w:rPr>
                <w:rFonts w:eastAsia="Times New Roman" w:cs="Arial"/>
                <w:b/>
                <w:sz w:val="18"/>
                <w:lang w:eastAsia="sv-SE"/>
              </w:rPr>
              <w:t xml:space="preserve"> field descriptions</w:t>
            </w:r>
          </w:p>
        </w:tc>
      </w:tr>
      <w:tr w:rsidR="00CD4CA7" w:rsidRPr="007D40E2" w14:paraId="25E1B9FF"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45EBA151" w14:textId="77777777" w:rsidR="00CD4CA7" w:rsidRPr="007D40E2" w:rsidRDefault="00CD4CA7" w:rsidP="00B047CE">
            <w:pPr>
              <w:keepNext/>
              <w:keepLines/>
              <w:overflowPunct w:val="0"/>
              <w:autoSpaceDE w:val="0"/>
              <w:autoSpaceDN w:val="0"/>
              <w:adjustRightInd w:val="0"/>
              <w:spacing w:after="0"/>
              <w:rPr>
                <w:rFonts w:eastAsia="Times New Roman" w:cs="Arial"/>
                <w:b/>
                <w:bCs/>
                <w:i/>
                <w:iCs/>
                <w:sz w:val="18"/>
                <w:lang w:eastAsia="sv-SE"/>
              </w:rPr>
            </w:pPr>
            <w:proofErr w:type="spellStart"/>
            <w:r w:rsidRPr="007D40E2">
              <w:rPr>
                <w:rFonts w:eastAsia="Times New Roman" w:cs="Arial"/>
                <w:b/>
                <w:bCs/>
                <w:i/>
                <w:iCs/>
                <w:sz w:val="18"/>
                <w:lang w:eastAsia="sv-SE"/>
              </w:rPr>
              <w:t>iab-ResourceConfigID</w:t>
            </w:r>
            <w:proofErr w:type="spellEnd"/>
          </w:p>
          <w:p w14:paraId="7B98898C" w14:textId="77777777" w:rsidR="00CD4CA7" w:rsidRPr="007D40E2" w:rsidRDefault="00CD4CA7" w:rsidP="00B047CE">
            <w:pPr>
              <w:keepNext/>
              <w:keepLines/>
              <w:overflowPunct w:val="0"/>
              <w:autoSpaceDE w:val="0"/>
              <w:autoSpaceDN w:val="0"/>
              <w:adjustRightInd w:val="0"/>
              <w:spacing w:after="0"/>
              <w:rPr>
                <w:rFonts w:eastAsia="Times New Roman" w:cs="Arial"/>
                <w:sz w:val="18"/>
                <w:lang w:eastAsia="sv-SE"/>
              </w:rPr>
            </w:pPr>
            <w:r w:rsidRPr="007D40E2">
              <w:rPr>
                <w:rFonts w:eastAsia="Times New Roman" w:cs="Arial"/>
                <w:sz w:val="18"/>
                <w:lang w:eastAsia="sv-SE"/>
              </w:rPr>
              <w:t xml:space="preserve">This ID is used to indicate the specific resource configuration </w:t>
            </w:r>
            <w:r w:rsidRPr="007D40E2">
              <w:rPr>
                <w:rFonts w:eastAsia="Times New Roman" w:cs="Arial"/>
                <w:sz w:val="18"/>
              </w:rPr>
              <w:t>addressed by the MAC CEs</w:t>
            </w:r>
            <w:r w:rsidRPr="007D40E2">
              <w:rPr>
                <w:rFonts w:eastAsia="Times New Roman" w:cs="Arial"/>
                <w:sz w:val="18"/>
                <w:lang w:eastAsia="sv-SE"/>
              </w:rPr>
              <w:t xml:space="preserve"> specified in TS 38.321 [3].</w:t>
            </w:r>
          </w:p>
        </w:tc>
      </w:tr>
      <w:tr w:rsidR="00CD4CA7" w:rsidRPr="007D40E2" w14:paraId="5039EF45"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5FA9221C" w14:textId="77777777" w:rsidR="00CD4CA7" w:rsidRPr="007D40E2" w:rsidRDefault="00CD4CA7" w:rsidP="00B047CE">
            <w:pPr>
              <w:keepNext/>
              <w:keepLines/>
              <w:overflowPunct w:val="0"/>
              <w:autoSpaceDE w:val="0"/>
              <w:autoSpaceDN w:val="0"/>
              <w:adjustRightInd w:val="0"/>
              <w:spacing w:after="0"/>
              <w:rPr>
                <w:rFonts w:eastAsia="Times New Roman" w:cs="Arial"/>
                <w:b/>
                <w:bCs/>
                <w:i/>
                <w:iCs/>
                <w:sz w:val="18"/>
                <w:lang w:eastAsia="sv-SE"/>
              </w:rPr>
            </w:pPr>
            <w:proofErr w:type="spellStart"/>
            <w:r w:rsidRPr="007D40E2">
              <w:rPr>
                <w:rFonts w:eastAsia="Times New Roman" w:cs="Arial"/>
                <w:b/>
                <w:bCs/>
                <w:i/>
                <w:iCs/>
                <w:sz w:val="18"/>
                <w:lang w:eastAsia="sv-SE"/>
              </w:rPr>
              <w:t>periodicitySlotList</w:t>
            </w:r>
            <w:proofErr w:type="spellEnd"/>
          </w:p>
          <w:p w14:paraId="768E6808" w14:textId="77777777" w:rsidR="00CD4CA7" w:rsidRPr="007D40E2" w:rsidRDefault="00CD4CA7" w:rsidP="00B047CE">
            <w:pPr>
              <w:keepNext/>
              <w:keepLines/>
              <w:overflowPunct w:val="0"/>
              <w:autoSpaceDE w:val="0"/>
              <w:autoSpaceDN w:val="0"/>
              <w:adjustRightInd w:val="0"/>
              <w:spacing w:after="0"/>
              <w:rPr>
                <w:rFonts w:eastAsia="Times New Roman" w:cs="Arial"/>
                <w:sz w:val="18"/>
                <w:lang w:eastAsia="sv-SE"/>
              </w:rPr>
            </w:pPr>
            <w:r w:rsidRPr="007D40E2">
              <w:rPr>
                <w:rFonts w:eastAsia="游明朝" w:cs="Arial"/>
                <w:sz w:val="18"/>
                <w:lang w:eastAsia="sv-SE"/>
              </w:rPr>
              <w:t xml:space="preserve">Indicates the periodicity in </w:t>
            </w:r>
            <w:proofErr w:type="spellStart"/>
            <w:r w:rsidRPr="007D40E2">
              <w:rPr>
                <w:rFonts w:eastAsia="游明朝" w:cs="Arial"/>
                <w:sz w:val="18"/>
                <w:lang w:eastAsia="sv-SE"/>
              </w:rPr>
              <w:t>ms</w:t>
            </w:r>
            <w:proofErr w:type="spellEnd"/>
            <w:r w:rsidRPr="007D40E2">
              <w:rPr>
                <w:rFonts w:eastAsia="游明朝" w:cs="Arial"/>
                <w:sz w:val="18"/>
                <w:lang w:eastAsia="sv-SE"/>
              </w:rPr>
              <w:t xml:space="preserve"> of the list of slot indexes indicated in </w:t>
            </w:r>
            <w:proofErr w:type="spellStart"/>
            <w:r w:rsidRPr="007D40E2">
              <w:rPr>
                <w:rFonts w:eastAsia="游明朝" w:cs="Arial"/>
                <w:i/>
                <w:iCs/>
                <w:sz w:val="18"/>
                <w:lang w:eastAsia="sv-SE"/>
              </w:rPr>
              <w:t>slotList</w:t>
            </w:r>
            <w:proofErr w:type="spellEnd"/>
            <w:r w:rsidRPr="007D40E2">
              <w:rPr>
                <w:rFonts w:eastAsia="Times New Roman" w:cs="Arial"/>
                <w:sz w:val="18"/>
                <w:lang w:eastAsia="sv-SE"/>
              </w:rPr>
              <w:t>.</w:t>
            </w:r>
          </w:p>
        </w:tc>
      </w:tr>
      <w:tr w:rsidR="00CD4CA7" w:rsidRPr="007D40E2" w14:paraId="60BDED00"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599D075A" w14:textId="77777777" w:rsidR="00CD4CA7" w:rsidRPr="007D40E2" w:rsidRDefault="00CD4CA7" w:rsidP="00B047CE">
            <w:pPr>
              <w:keepNext/>
              <w:keepLines/>
              <w:overflowPunct w:val="0"/>
              <w:autoSpaceDE w:val="0"/>
              <w:autoSpaceDN w:val="0"/>
              <w:adjustRightInd w:val="0"/>
              <w:spacing w:after="0"/>
              <w:rPr>
                <w:rFonts w:eastAsia="Times New Roman" w:cs="Arial"/>
                <w:b/>
                <w:bCs/>
                <w:i/>
                <w:iCs/>
                <w:sz w:val="18"/>
                <w:lang w:eastAsia="x-none"/>
              </w:rPr>
            </w:pPr>
            <w:proofErr w:type="spellStart"/>
            <w:r w:rsidRPr="007D40E2">
              <w:rPr>
                <w:rFonts w:eastAsia="Times New Roman" w:cs="Arial"/>
                <w:b/>
                <w:bCs/>
                <w:i/>
                <w:iCs/>
                <w:sz w:val="18"/>
                <w:lang w:eastAsia="x-none"/>
              </w:rPr>
              <w:t>slotList</w:t>
            </w:r>
            <w:proofErr w:type="spellEnd"/>
          </w:p>
          <w:p w14:paraId="782FE700" w14:textId="77777777" w:rsidR="00CD4CA7" w:rsidRPr="007D40E2" w:rsidRDefault="00CD4CA7" w:rsidP="00B047CE">
            <w:pPr>
              <w:keepNext/>
              <w:keepLines/>
              <w:overflowPunct w:val="0"/>
              <w:autoSpaceDE w:val="0"/>
              <w:autoSpaceDN w:val="0"/>
              <w:adjustRightInd w:val="0"/>
              <w:spacing w:after="0"/>
              <w:rPr>
                <w:rFonts w:eastAsia="Times New Roman" w:cs="Arial"/>
                <w:b/>
                <w:bCs/>
                <w:i/>
                <w:iCs/>
                <w:sz w:val="18"/>
                <w:lang w:eastAsia="sv-SE"/>
              </w:rPr>
            </w:pPr>
            <w:r w:rsidRPr="007D40E2">
              <w:rPr>
                <w:rFonts w:eastAsia="游明朝" w:cs="Arial"/>
                <w:sz w:val="18"/>
                <w:lang w:eastAsia="sv-SE"/>
              </w:rPr>
              <w:t xml:space="preserve">Indicates the list of slot indexes to which the information indicated in the specific MAC CE applies to, as specified </w:t>
            </w:r>
            <w:r w:rsidRPr="007D40E2">
              <w:rPr>
                <w:rFonts w:eastAsia="Times New Roman" w:cs="Arial"/>
                <w:sz w:val="18"/>
                <w:lang w:eastAsia="sv-SE"/>
              </w:rPr>
              <w:t>in TS 38.321 [3]</w:t>
            </w:r>
            <w:r w:rsidRPr="007D40E2">
              <w:rPr>
                <w:rFonts w:eastAsia="游明朝" w:cs="Arial"/>
                <w:sz w:val="18"/>
                <w:lang w:eastAsia="sv-SE"/>
              </w:rPr>
              <w:t xml:space="preserve">. The values of the entries in the </w:t>
            </w:r>
            <w:proofErr w:type="spellStart"/>
            <w:r w:rsidRPr="007D40E2">
              <w:rPr>
                <w:rFonts w:eastAsia="游明朝" w:cs="Arial"/>
                <w:i/>
                <w:iCs/>
                <w:sz w:val="18"/>
                <w:lang w:eastAsia="sv-SE"/>
              </w:rPr>
              <w:t>slotList</w:t>
            </w:r>
            <w:proofErr w:type="spellEnd"/>
            <w:r w:rsidRPr="007D40E2">
              <w:rPr>
                <w:rFonts w:eastAsia="游明朝" w:cs="Arial"/>
                <w:sz w:val="18"/>
                <w:lang w:eastAsia="sv-SE"/>
              </w:rPr>
              <w:t xml:space="preserve"> are strictly less than the value of the </w:t>
            </w:r>
            <w:proofErr w:type="spellStart"/>
            <w:r w:rsidRPr="007D40E2">
              <w:rPr>
                <w:rFonts w:eastAsia="Times New Roman" w:cs="Arial"/>
                <w:i/>
                <w:iCs/>
                <w:sz w:val="18"/>
              </w:rPr>
              <w:t>periodicitySlotList</w:t>
            </w:r>
            <w:proofErr w:type="spellEnd"/>
            <w:r w:rsidRPr="007D40E2">
              <w:rPr>
                <w:rFonts w:eastAsia="Times New Roman" w:cs="Arial"/>
                <w:sz w:val="18"/>
              </w:rPr>
              <w:t>.</w:t>
            </w:r>
          </w:p>
        </w:tc>
      </w:tr>
      <w:tr w:rsidR="00CD4CA7" w:rsidRPr="007D40E2" w14:paraId="64E829B7"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7139F888" w14:textId="77777777" w:rsidR="00CD4CA7" w:rsidRPr="007D40E2" w:rsidRDefault="00CD4CA7" w:rsidP="00B047CE">
            <w:pPr>
              <w:keepNext/>
              <w:keepLines/>
              <w:overflowPunct w:val="0"/>
              <w:autoSpaceDE w:val="0"/>
              <w:autoSpaceDN w:val="0"/>
              <w:adjustRightInd w:val="0"/>
              <w:spacing w:after="0"/>
              <w:rPr>
                <w:rFonts w:eastAsia="Times New Roman" w:cs="Arial"/>
                <w:b/>
                <w:bCs/>
                <w:i/>
                <w:iCs/>
                <w:sz w:val="18"/>
                <w:lang w:eastAsia="x-none"/>
              </w:rPr>
            </w:pPr>
            <w:proofErr w:type="spellStart"/>
            <w:r w:rsidRPr="007D40E2">
              <w:rPr>
                <w:rFonts w:eastAsia="Times New Roman" w:cs="Arial"/>
                <w:b/>
                <w:bCs/>
                <w:i/>
                <w:iCs/>
                <w:sz w:val="18"/>
                <w:lang w:eastAsia="x-none"/>
              </w:rPr>
              <w:t>slotListSubcarrierSpacing</w:t>
            </w:r>
            <w:proofErr w:type="spellEnd"/>
          </w:p>
          <w:p w14:paraId="580069F3" w14:textId="77777777" w:rsidR="00CD4CA7" w:rsidRPr="007D40E2" w:rsidRDefault="00CD4CA7" w:rsidP="00B047CE">
            <w:pPr>
              <w:keepNext/>
              <w:keepLines/>
              <w:overflowPunct w:val="0"/>
              <w:autoSpaceDE w:val="0"/>
              <w:autoSpaceDN w:val="0"/>
              <w:adjustRightInd w:val="0"/>
              <w:spacing w:after="0"/>
              <w:rPr>
                <w:rFonts w:eastAsia="Times New Roman" w:cs="Arial"/>
                <w:sz w:val="18"/>
              </w:rPr>
            </w:pPr>
            <w:r w:rsidRPr="007D40E2">
              <w:rPr>
                <w:rFonts w:eastAsia="Times New Roman" w:cs="Arial"/>
                <w:sz w:val="18"/>
              </w:rPr>
              <w:t xml:space="preserve">Subcarrier spacing used as reference for the </w:t>
            </w:r>
            <w:proofErr w:type="spellStart"/>
            <w:r w:rsidRPr="007D40E2">
              <w:rPr>
                <w:rFonts w:eastAsia="Times New Roman" w:cs="Arial"/>
                <w:i/>
                <w:iCs/>
                <w:sz w:val="18"/>
              </w:rPr>
              <w:t>slotList</w:t>
            </w:r>
            <w:proofErr w:type="spellEnd"/>
            <w:r w:rsidRPr="007D40E2">
              <w:rPr>
                <w:rFonts w:eastAsia="Times New Roman" w:cs="Arial"/>
                <w:sz w:val="18"/>
              </w:rPr>
              <w:t xml:space="preserve"> configuration.</w:t>
            </w:r>
          </w:p>
          <w:p w14:paraId="22ED6286" w14:textId="77777777" w:rsidR="00CD4CA7" w:rsidRPr="007D40E2" w:rsidRDefault="00CD4CA7" w:rsidP="00B047CE">
            <w:pPr>
              <w:keepNext/>
              <w:keepLines/>
              <w:overflowPunct w:val="0"/>
              <w:autoSpaceDE w:val="0"/>
              <w:autoSpaceDN w:val="0"/>
              <w:adjustRightInd w:val="0"/>
              <w:spacing w:after="0"/>
              <w:rPr>
                <w:rFonts w:eastAsia="ＭＳ 明朝" w:cs="Arial"/>
                <w:sz w:val="18"/>
                <w:szCs w:val="22"/>
                <w:lang w:eastAsia="sv-SE"/>
              </w:rPr>
            </w:pPr>
            <w:r w:rsidRPr="007D40E2">
              <w:rPr>
                <w:rFonts w:eastAsia="ＭＳ 明朝" w:cs="Arial"/>
                <w:sz w:val="18"/>
                <w:szCs w:val="22"/>
                <w:lang w:eastAsia="sv-SE"/>
              </w:rPr>
              <w:t>Only the following values are applicable depending on the used frequency:</w:t>
            </w:r>
          </w:p>
          <w:p w14:paraId="07E980F4" w14:textId="77777777" w:rsidR="00CD4CA7" w:rsidRPr="007D40E2" w:rsidRDefault="00CD4CA7" w:rsidP="00B047CE">
            <w:pPr>
              <w:keepNext/>
              <w:keepLines/>
              <w:overflowPunct w:val="0"/>
              <w:autoSpaceDE w:val="0"/>
              <w:autoSpaceDN w:val="0"/>
              <w:adjustRightInd w:val="0"/>
              <w:spacing w:after="0"/>
              <w:rPr>
                <w:rFonts w:eastAsia="ＭＳ 明朝" w:cs="Arial"/>
                <w:sz w:val="18"/>
                <w:szCs w:val="22"/>
                <w:lang w:eastAsia="sv-SE"/>
              </w:rPr>
            </w:pPr>
            <w:r w:rsidRPr="007D40E2">
              <w:rPr>
                <w:rFonts w:eastAsia="ＭＳ 明朝" w:cs="Arial"/>
                <w:sz w:val="18"/>
                <w:szCs w:val="22"/>
                <w:lang w:eastAsia="sv-SE"/>
              </w:rPr>
              <w:t>FR1:    15 or 30 kHz</w:t>
            </w:r>
          </w:p>
          <w:p w14:paraId="2404D50D" w14:textId="77777777" w:rsidR="00CD4CA7" w:rsidRPr="007D40E2" w:rsidRDefault="00CD4CA7" w:rsidP="00B047CE">
            <w:pPr>
              <w:keepNext/>
              <w:keepLines/>
              <w:overflowPunct w:val="0"/>
              <w:autoSpaceDE w:val="0"/>
              <w:autoSpaceDN w:val="0"/>
              <w:adjustRightInd w:val="0"/>
              <w:spacing w:after="0"/>
              <w:rPr>
                <w:rFonts w:eastAsia="ＭＳ 明朝" w:cs="Arial"/>
                <w:sz w:val="18"/>
                <w:szCs w:val="22"/>
                <w:lang w:eastAsia="sv-SE"/>
              </w:rPr>
            </w:pPr>
            <w:r w:rsidRPr="007D40E2">
              <w:rPr>
                <w:rFonts w:eastAsia="ＭＳ 明朝" w:cs="Arial"/>
                <w:sz w:val="18"/>
                <w:szCs w:val="22"/>
                <w:lang w:eastAsia="sv-SE"/>
              </w:rPr>
              <w:t>FR2-1:  60 or 120 kHz</w:t>
            </w:r>
          </w:p>
          <w:p w14:paraId="686E2757" w14:textId="77777777" w:rsidR="00CD4CA7" w:rsidRPr="007D40E2" w:rsidRDefault="00CD4CA7" w:rsidP="00B047CE">
            <w:pPr>
              <w:keepNext/>
              <w:keepLines/>
              <w:overflowPunct w:val="0"/>
              <w:autoSpaceDE w:val="0"/>
              <w:autoSpaceDN w:val="0"/>
              <w:adjustRightInd w:val="0"/>
              <w:spacing w:after="0"/>
              <w:rPr>
                <w:rFonts w:eastAsia="Times New Roman" w:cs="Arial"/>
                <w:b/>
                <w:bCs/>
                <w:i/>
                <w:iCs/>
                <w:sz w:val="18"/>
                <w:lang w:eastAsia="x-none"/>
              </w:rPr>
            </w:pPr>
            <w:r w:rsidRPr="007D40E2">
              <w:rPr>
                <w:rFonts w:eastAsia="ＭＳ 明朝" w:cs="Arial"/>
                <w:sz w:val="18"/>
                <w:szCs w:val="22"/>
                <w:lang w:eastAsia="sv-SE"/>
              </w:rPr>
              <w:t>FR2-2:  120 or 480 kHz</w:t>
            </w:r>
          </w:p>
        </w:tc>
      </w:tr>
    </w:tbl>
    <w:p w14:paraId="39954E03" w14:textId="77777777" w:rsidR="00CD4CA7" w:rsidRPr="007D40E2" w:rsidRDefault="00CD4CA7" w:rsidP="00CD4CA7">
      <w:pPr>
        <w:overflowPunct w:val="0"/>
        <w:autoSpaceDE w:val="0"/>
        <w:autoSpaceDN w:val="0"/>
        <w:adjustRightInd w:val="0"/>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4CA7" w:rsidRPr="007D40E2" w14:paraId="0A769DA3"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2FDE9E96" w14:textId="77777777" w:rsidR="00CD4CA7" w:rsidRPr="007D40E2" w:rsidRDefault="00CD4CA7" w:rsidP="00B047CE">
            <w:pPr>
              <w:keepNext/>
              <w:keepLines/>
              <w:overflowPunct w:val="0"/>
              <w:autoSpaceDE w:val="0"/>
              <w:autoSpaceDN w:val="0"/>
              <w:adjustRightInd w:val="0"/>
              <w:spacing w:after="0"/>
              <w:jc w:val="center"/>
              <w:rPr>
                <w:rFonts w:eastAsia="Times New Roman" w:cs="Arial"/>
                <w:b/>
                <w:sz w:val="18"/>
                <w:szCs w:val="22"/>
                <w:lang w:eastAsia="sv-SE"/>
              </w:rPr>
            </w:pPr>
            <w:proofErr w:type="spellStart"/>
            <w:r w:rsidRPr="007D40E2">
              <w:rPr>
                <w:rFonts w:eastAsia="Times New Roman" w:cs="Arial"/>
                <w:b/>
                <w:i/>
                <w:sz w:val="18"/>
                <w:szCs w:val="22"/>
                <w:lang w:eastAsia="sv-SE"/>
              </w:rPr>
              <w:lastRenderedPageBreak/>
              <w:t>ReconfigurationWithSync</w:t>
            </w:r>
            <w:proofErr w:type="spellEnd"/>
            <w:r w:rsidRPr="007D40E2">
              <w:rPr>
                <w:rFonts w:eastAsia="Times New Roman" w:cs="Arial"/>
                <w:b/>
                <w:sz w:val="18"/>
                <w:szCs w:val="22"/>
                <w:lang w:eastAsia="sv-SE"/>
              </w:rPr>
              <w:t xml:space="preserve"> field descriptions</w:t>
            </w:r>
          </w:p>
        </w:tc>
      </w:tr>
      <w:tr w:rsidR="00CD4CA7" w:rsidRPr="007D40E2" w14:paraId="6CF44999"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038A3216" w14:textId="77777777" w:rsidR="00CD4CA7" w:rsidRPr="007D40E2" w:rsidRDefault="00CD4CA7" w:rsidP="00B047CE">
            <w:pPr>
              <w:keepNext/>
              <w:keepLines/>
              <w:overflowPunct w:val="0"/>
              <w:autoSpaceDE w:val="0"/>
              <w:autoSpaceDN w:val="0"/>
              <w:adjustRightInd w:val="0"/>
              <w:spacing w:after="0"/>
              <w:rPr>
                <w:rFonts w:eastAsia="Times New Roman" w:cs="Arial"/>
                <w:b/>
                <w:i/>
                <w:sz w:val="18"/>
                <w:szCs w:val="22"/>
                <w:lang w:eastAsia="sv-SE"/>
              </w:rPr>
            </w:pPr>
            <w:proofErr w:type="spellStart"/>
            <w:r w:rsidRPr="007D40E2">
              <w:rPr>
                <w:rFonts w:eastAsia="Times New Roman" w:cs="Arial"/>
                <w:b/>
                <w:i/>
                <w:sz w:val="18"/>
                <w:szCs w:val="22"/>
                <w:lang w:eastAsia="sv-SE"/>
              </w:rPr>
              <w:t>rach-ConfigDedicated</w:t>
            </w:r>
            <w:proofErr w:type="spellEnd"/>
          </w:p>
          <w:p w14:paraId="67B02E7C" w14:textId="77777777" w:rsidR="00CD4CA7" w:rsidRPr="007D40E2" w:rsidRDefault="00CD4CA7" w:rsidP="00B047CE">
            <w:pPr>
              <w:keepNext/>
              <w:keepLines/>
              <w:overflowPunct w:val="0"/>
              <w:autoSpaceDE w:val="0"/>
              <w:autoSpaceDN w:val="0"/>
              <w:adjustRightInd w:val="0"/>
              <w:spacing w:after="0"/>
              <w:rPr>
                <w:rFonts w:eastAsia="Times New Roman" w:cs="Arial"/>
                <w:sz w:val="18"/>
                <w:szCs w:val="22"/>
                <w:lang w:eastAsia="sv-SE"/>
              </w:rPr>
            </w:pPr>
            <w:r w:rsidRPr="007D40E2">
              <w:rPr>
                <w:rFonts w:eastAsia="Times New Roman" w:cs="Arial"/>
                <w:sz w:val="18"/>
                <w:szCs w:val="22"/>
                <w:lang w:eastAsia="sv-SE"/>
              </w:rPr>
              <w:t>Random access configuration to be used for the reconfiguration with sync (</w:t>
            </w:r>
            <w:proofErr w:type="gramStart"/>
            <w:r w:rsidRPr="007D40E2">
              <w:rPr>
                <w:rFonts w:eastAsia="Times New Roman" w:cs="Arial"/>
                <w:sz w:val="18"/>
                <w:szCs w:val="22"/>
                <w:lang w:eastAsia="sv-SE"/>
              </w:rPr>
              <w:t>e.g.</w:t>
            </w:r>
            <w:proofErr w:type="gramEnd"/>
            <w:r w:rsidRPr="007D40E2">
              <w:rPr>
                <w:rFonts w:eastAsia="Times New Roman" w:cs="Arial"/>
                <w:sz w:val="18"/>
                <w:szCs w:val="22"/>
                <w:lang w:eastAsia="sv-SE"/>
              </w:rPr>
              <w:t xml:space="preserve"> handover). The UE performs the RA according to these parameters in the </w:t>
            </w:r>
            <w:proofErr w:type="spellStart"/>
            <w:r w:rsidRPr="007D40E2">
              <w:rPr>
                <w:rFonts w:eastAsia="Times New Roman" w:cs="Arial"/>
                <w:i/>
                <w:sz w:val="18"/>
                <w:szCs w:val="22"/>
                <w:lang w:eastAsia="sv-SE"/>
              </w:rPr>
              <w:t>firstActiveUplinkBWP</w:t>
            </w:r>
            <w:proofErr w:type="spellEnd"/>
            <w:r w:rsidRPr="007D40E2">
              <w:rPr>
                <w:rFonts w:eastAsia="Times New Roman" w:cs="Arial"/>
                <w:sz w:val="18"/>
                <w:szCs w:val="22"/>
                <w:lang w:eastAsia="sv-SE"/>
              </w:rPr>
              <w:t xml:space="preserve"> (see </w:t>
            </w:r>
            <w:r w:rsidRPr="007D40E2">
              <w:rPr>
                <w:rFonts w:eastAsia="Times New Roman" w:cs="Arial"/>
                <w:i/>
                <w:sz w:val="18"/>
                <w:szCs w:val="22"/>
                <w:lang w:eastAsia="sv-SE"/>
              </w:rPr>
              <w:t>UplinkConfig</w:t>
            </w:r>
            <w:r w:rsidRPr="007D40E2">
              <w:rPr>
                <w:rFonts w:eastAsia="Times New Roman" w:cs="Arial"/>
                <w:sz w:val="18"/>
                <w:szCs w:val="22"/>
                <w:lang w:eastAsia="sv-SE"/>
              </w:rPr>
              <w:t>).</w:t>
            </w:r>
          </w:p>
        </w:tc>
      </w:tr>
      <w:tr w:rsidR="00CD4CA7" w:rsidRPr="007D40E2" w14:paraId="3DC54934"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72B86AC4" w14:textId="77777777" w:rsidR="00CD4CA7" w:rsidRPr="007D40E2" w:rsidRDefault="00CD4CA7" w:rsidP="00B047CE">
            <w:pPr>
              <w:keepNext/>
              <w:keepLines/>
              <w:overflowPunct w:val="0"/>
              <w:autoSpaceDE w:val="0"/>
              <w:autoSpaceDN w:val="0"/>
              <w:adjustRightInd w:val="0"/>
              <w:spacing w:after="0"/>
              <w:rPr>
                <w:rFonts w:eastAsia="Times New Roman" w:cs="Arial"/>
                <w:b/>
                <w:i/>
                <w:sz w:val="18"/>
                <w:szCs w:val="22"/>
                <w:lang w:eastAsia="sv-SE"/>
              </w:rPr>
            </w:pPr>
            <w:proofErr w:type="spellStart"/>
            <w:r w:rsidRPr="007D40E2">
              <w:rPr>
                <w:rFonts w:eastAsia="Times New Roman" w:cs="Arial"/>
                <w:b/>
                <w:i/>
                <w:sz w:val="18"/>
                <w:szCs w:val="22"/>
                <w:lang w:eastAsia="sv-SE"/>
              </w:rPr>
              <w:t>smtc</w:t>
            </w:r>
            <w:proofErr w:type="spellEnd"/>
          </w:p>
          <w:p w14:paraId="27E4C888" w14:textId="77777777" w:rsidR="00CD4CA7" w:rsidRPr="007D40E2" w:rsidRDefault="00CD4CA7" w:rsidP="00B047CE">
            <w:pPr>
              <w:keepNext/>
              <w:keepLines/>
              <w:overflowPunct w:val="0"/>
              <w:autoSpaceDE w:val="0"/>
              <w:autoSpaceDN w:val="0"/>
              <w:adjustRightInd w:val="0"/>
              <w:spacing w:after="0"/>
              <w:rPr>
                <w:rFonts w:eastAsia="Times New Roman" w:cs="Arial"/>
                <w:sz w:val="18"/>
                <w:szCs w:val="22"/>
                <w:lang w:eastAsia="sv-SE"/>
              </w:rPr>
            </w:pPr>
            <w:r w:rsidRPr="007D40E2">
              <w:rPr>
                <w:rFonts w:eastAsia="Times New Roman" w:cs="Arial"/>
                <w:sz w:val="18"/>
                <w:szCs w:val="22"/>
                <w:lang w:eastAsia="sv-SE"/>
              </w:rPr>
              <w:t xml:space="preserve">The SSB periodicity/offset/duration configuration of target cell for NR </w:t>
            </w:r>
            <w:proofErr w:type="spellStart"/>
            <w:r w:rsidRPr="007D40E2">
              <w:rPr>
                <w:rFonts w:eastAsia="Times New Roman" w:cs="Arial"/>
                <w:sz w:val="18"/>
                <w:szCs w:val="22"/>
                <w:lang w:eastAsia="sv-SE"/>
              </w:rPr>
              <w:t>PSCell</w:t>
            </w:r>
            <w:proofErr w:type="spellEnd"/>
            <w:r w:rsidRPr="007D40E2">
              <w:rPr>
                <w:rFonts w:eastAsia="Times New Roman" w:cs="Arial"/>
                <w:sz w:val="18"/>
                <w:szCs w:val="22"/>
                <w:lang w:eastAsia="sv-SE"/>
              </w:rPr>
              <w:t xml:space="preserve"> change and NR PCell change. The network sets the </w:t>
            </w:r>
            <w:proofErr w:type="spellStart"/>
            <w:r w:rsidRPr="007D40E2">
              <w:rPr>
                <w:rFonts w:eastAsia="Times New Roman" w:cs="Arial"/>
                <w:i/>
                <w:sz w:val="18"/>
                <w:szCs w:val="22"/>
                <w:lang w:eastAsia="sv-SE"/>
              </w:rPr>
              <w:t>periodicityAndOffset</w:t>
            </w:r>
            <w:proofErr w:type="spellEnd"/>
            <w:r w:rsidRPr="007D40E2">
              <w:rPr>
                <w:rFonts w:eastAsia="Times New Roman" w:cs="Arial"/>
                <w:sz w:val="18"/>
                <w:szCs w:val="22"/>
                <w:lang w:eastAsia="sv-SE"/>
              </w:rPr>
              <w:t xml:space="preserve"> to indicate the same periodicity as </w:t>
            </w:r>
            <w:proofErr w:type="spellStart"/>
            <w:r w:rsidRPr="007D40E2">
              <w:rPr>
                <w:rFonts w:eastAsia="Times New Roman" w:cs="Arial"/>
                <w:i/>
                <w:sz w:val="18"/>
                <w:szCs w:val="22"/>
                <w:lang w:eastAsia="sv-SE"/>
              </w:rPr>
              <w:t>ssb-periodicityServingCell</w:t>
            </w:r>
            <w:proofErr w:type="spellEnd"/>
            <w:r w:rsidRPr="007D40E2">
              <w:rPr>
                <w:rFonts w:eastAsia="Times New Roman" w:cs="Arial"/>
                <w:sz w:val="18"/>
                <w:szCs w:val="22"/>
                <w:lang w:eastAsia="sv-SE"/>
              </w:rPr>
              <w:t xml:space="preserve"> in </w:t>
            </w:r>
            <w:proofErr w:type="spellStart"/>
            <w:r w:rsidRPr="007D40E2">
              <w:rPr>
                <w:rFonts w:eastAsia="Times New Roman" w:cs="Arial"/>
                <w:i/>
                <w:sz w:val="18"/>
                <w:szCs w:val="22"/>
                <w:lang w:eastAsia="sv-SE"/>
              </w:rPr>
              <w:t>spCellConfigCommon</w:t>
            </w:r>
            <w:proofErr w:type="spellEnd"/>
            <w:r w:rsidRPr="007D40E2">
              <w:rPr>
                <w:rFonts w:eastAsia="Times New Roman" w:cs="Arial"/>
                <w:iCs/>
                <w:sz w:val="18"/>
                <w:szCs w:val="22"/>
                <w:lang w:eastAsia="sv-SE"/>
              </w:rPr>
              <w:t xml:space="preserve"> or sets to the same periodicity as </w:t>
            </w:r>
            <w:proofErr w:type="spellStart"/>
            <w:r w:rsidRPr="007D40E2">
              <w:rPr>
                <w:rFonts w:eastAsia="Times New Roman" w:cs="Arial"/>
                <w:i/>
                <w:sz w:val="18"/>
                <w:szCs w:val="22"/>
                <w:lang w:eastAsia="sv-SE"/>
              </w:rPr>
              <w:t>ssb</w:t>
            </w:r>
            <w:proofErr w:type="spellEnd"/>
            <w:r w:rsidRPr="007D40E2">
              <w:rPr>
                <w:rFonts w:eastAsia="Times New Roman" w:cs="Arial"/>
                <w:i/>
                <w:sz w:val="18"/>
                <w:szCs w:val="22"/>
                <w:lang w:eastAsia="sv-SE"/>
              </w:rPr>
              <w:t>-Periodicity-</w:t>
            </w:r>
            <w:proofErr w:type="spellStart"/>
            <w:r w:rsidRPr="007D40E2">
              <w:rPr>
                <w:rFonts w:eastAsia="Times New Roman" w:cs="Arial"/>
                <w:i/>
                <w:sz w:val="18"/>
                <w:szCs w:val="22"/>
                <w:lang w:eastAsia="sv-SE"/>
              </w:rPr>
              <w:t>r17</w:t>
            </w:r>
            <w:proofErr w:type="spellEnd"/>
            <w:r w:rsidRPr="007D40E2">
              <w:rPr>
                <w:rFonts w:eastAsia="Times New Roman" w:cs="Arial"/>
                <w:iCs/>
                <w:sz w:val="18"/>
                <w:szCs w:val="22"/>
                <w:lang w:eastAsia="sv-SE"/>
              </w:rPr>
              <w:t xml:space="preserve"> in </w:t>
            </w:r>
            <w:proofErr w:type="spellStart"/>
            <w:r w:rsidRPr="007D40E2">
              <w:rPr>
                <w:rFonts w:eastAsia="Times New Roman" w:cs="Arial"/>
                <w:i/>
                <w:sz w:val="18"/>
                <w:szCs w:val="22"/>
                <w:lang w:eastAsia="sv-SE"/>
              </w:rPr>
              <w:t>nonCellDefiningSSB-r17</w:t>
            </w:r>
            <w:proofErr w:type="spellEnd"/>
            <w:r w:rsidRPr="007D40E2">
              <w:rPr>
                <w:rFonts w:eastAsia="Times New Roman" w:cs="Arial"/>
                <w:iCs/>
                <w:sz w:val="18"/>
                <w:szCs w:val="22"/>
                <w:lang w:eastAsia="sv-SE"/>
              </w:rPr>
              <w:t xml:space="preserve"> if the first active DL BWP included in this RRC message is configured with </w:t>
            </w:r>
            <w:proofErr w:type="spellStart"/>
            <w:r w:rsidRPr="007D40E2">
              <w:rPr>
                <w:rFonts w:eastAsia="Times New Roman" w:cs="Arial"/>
                <w:i/>
                <w:sz w:val="18"/>
                <w:szCs w:val="22"/>
                <w:lang w:eastAsia="sv-SE"/>
              </w:rPr>
              <w:t>nonCellDefiningSSB-r17</w:t>
            </w:r>
            <w:proofErr w:type="spellEnd"/>
            <w:r w:rsidRPr="007D40E2">
              <w:rPr>
                <w:rFonts w:eastAsia="Times New Roman" w:cs="Arial"/>
                <w:iCs/>
                <w:sz w:val="18"/>
                <w:szCs w:val="22"/>
                <w:lang w:eastAsia="sv-SE"/>
              </w:rPr>
              <w:t xml:space="preserve"> for RedCap</w:t>
            </w:r>
            <w:r w:rsidRPr="007D40E2">
              <w:rPr>
                <w:rFonts w:eastAsia="Times New Roman" w:cs="Arial"/>
                <w:sz w:val="18"/>
                <w:szCs w:val="22"/>
                <w:lang w:eastAsia="sv-SE"/>
              </w:rPr>
              <w:t>.</w:t>
            </w:r>
          </w:p>
          <w:p w14:paraId="0EEDCF78" w14:textId="77777777" w:rsidR="00CD4CA7" w:rsidRPr="007D40E2" w:rsidRDefault="00CD4CA7" w:rsidP="00B047CE">
            <w:pPr>
              <w:keepNext/>
              <w:keepLines/>
              <w:overflowPunct w:val="0"/>
              <w:autoSpaceDE w:val="0"/>
              <w:autoSpaceDN w:val="0"/>
              <w:adjustRightInd w:val="0"/>
              <w:spacing w:after="0"/>
              <w:rPr>
                <w:rFonts w:eastAsia="Times New Roman" w:cs="Arial"/>
                <w:sz w:val="18"/>
                <w:szCs w:val="22"/>
                <w:lang w:eastAsia="sv-SE"/>
              </w:rPr>
            </w:pPr>
            <w:r w:rsidRPr="007D40E2">
              <w:rPr>
                <w:rFonts w:eastAsia="Times New Roman" w:cs="Arial"/>
                <w:sz w:val="18"/>
                <w:szCs w:val="22"/>
                <w:lang w:eastAsia="sv-SE"/>
              </w:rPr>
              <w:t xml:space="preserve">For case of NR PCell change, the </w:t>
            </w:r>
            <w:proofErr w:type="spellStart"/>
            <w:r w:rsidRPr="007D40E2">
              <w:rPr>
                <w:rFonts w:eastAsia="Times New Roman" w:cs="Arial"/>
                <w:i/>
                <w:sz w:val="18"/>
                <w:szCs w:val="22"/>
                <w:lang w:eastAsia="sv-SE"/>
              </w:rPr>
              <w:t>smtc</w:t>
            </w:r>
            <w:proofErr w:type="spellEnd"/>
            <w:r w:rsidRPr="007D40E2">
              <w:rPr>
                <w:rFonts w:eastAsia="Times New Roman" w:cs="Arial"/>
                <w:sz w:val="18"/>
                <w:szCs w:val="22"/>
                <w:lang w:eastAsia="sv-SE"/>
              </w:rPr>
              <w:t xml:space="preserve"> is based on the timing reference of (source) PCell. For case of NR </w:t>
            </w:r>
            <w:proofErr w:type="spellStart"/>
            <w:r w:rsidRPr="007D40E2">
              <w:rPr>
                <w:rFonts w:eastAsia="Times New Roman" w:cs="Arial"/>
                <w:sz w:val="18"/>
                <w:szCs w:val="22"/>
                <w:lang w:eastAsia="sv-SE"/>
              </w:rPr>
              <w:t>PSCell</w:t>
            </w:r>
            <w:proofErr w:type="spellEnd"/>
            <w:r w:rsidRPr="007D40E2">
              <w:rPr>
                <w:rFonts w:eastAsia="Times New Roman" w:cs="Arial"/>
                <w:sz w:val="18"/>
                <w:szCs w:val="22"/>
                <w:lang w:eastAsia="sv-SE"/>
              </w:rPr>
              <w:t xml:space="preserve"> change, it is based on the timing reference of source </w:t>
            </w:r>
            <w:proofErr w:type="spellStart"/>
            <w:r w:rsidRPr="007D40E2">
              <w:rPr>
                <w:rFonts w:eastAsia="Times New Roman" w:cs="Arial"/>
                <w:sz w:val="18"/>
                <w:szCs w:val="22"/>
                <w:lang w:eastAsia="sv-SE"/>
              </w:rPr>
              <w:t>PSCell</w:t>
            </w:r>
            <w:proofErr w:type="spellEnd"/>
            <w:r w:rsidRPr="007D40E2">
              <w:rPr>
                <w:rFonts w:eastAsia="Times New Roman" w:cs="Arial"/>
                <w:sz w:val="18"/>
                <w:szCs w:val="22"/>
                <w:lang w:eastAsia="sv-SE"/>
              </w:rPr>
              <w:t>.</w:t>
            </w:r>
          </w:p>
          <w:p w14:paraId="543CDBB3" w14:textId="77777777" w:rsidR="00CD4CA7" w:rsidRPr="007D40E2" w:rsidRDefault="00CD4CA7" w:rsidP="00B047CE">
            <w:pPr>
              <w:keepNext/>
              <w:keepLines/>
              <w:overflowPunct w:val="0"/>
              <w:autoSpaceDE w:val="0"/>
              <w:autoSpaceDN w:val="0"/>
              <w:adjustRightInd w:val="0"/>
              <w:spacing w:after="0"/>
              <w:rPr>
                <w:rFonts w:eastAsia="Times New Roman" w:cs="Arial"/>
                <w:sz w:val="18"/>
                <w:szCs w:val="22"/>
                <w:lang w:eastAsia="sv-SE"/>
              </w:rPr>
            </w:pPr>
            <w:r w:rsidRPr="007D40E2">
              <w:rPr>
                <w:rFonts w:eastAsia="Times New Roman" w:cs="Arial"/>
                <w:sz w:val="18"/>
                <w:szCs w:val="22"/>
                <w:lang w:eastAsia="sv-SE"/>
              </w:rPr>
              <w:t xml:space="preserve">If both this field and </w:t>
            </w:r>
            <w:proofErr w:type="spellStart"/>
            <w:r w:rsidRPr="007D40E2">
              <w:rPr>
                <w:rFonts w:eastAsia="Times New Roman" w:cs="Arial"/>
                <w:i/>
                <w:iCs/>
                <w:sz w:val="18"/>
                <w:szCs w:val="22"/>
                <w:lang w:eastAsia="sv-SE"/>
              </w:rPr>
              <w:t>targetCellSMTC</w:t>
            </w:r>
            <w:proofErr w:type="spellEnd"/>
            <w:r w:rsidRPr="007D40E2">
              <w:rPr>
                <w:rFonts w:eastAsia="Times New Roman" w:cs="Arial"/>
                <w:i/>
                <w:iCs/>
                <w:sz w:val="18"/>
                <w:szCs w:val="22"/>
                <w:lang w:eastAsia="sv-SE"/>
              </w:rPr>
              <w:t>-SCG</w:t>
            </w:r>
            <w:r w:rsidRPr="007D40E2">
              <w:rPr>
                <w:rFonts w:eastAsia="Times New Roman" w:cs="Arial"/>
                <w:sz w:val="18"/>
                <w:szCs w:val="22"/>
                <w:lang w:eastAsia="sv-SE"/>
              </w:rPr>
              <w:t xml:space="preserve"> are absent, the UE uses the SMTC in the </w:t>
            </w:r>
            <w:proofErr w:type="spellStart"/>
            <w:r w:rsidRPr="007D40E2">
              <w:rPr>
                <w:rFonts w:eastAsia="Times New Roman" w:cs="Arial"/>
                <w:i/>
                <w:sz w:val="18"/>
                <w:lang w:eastAsia="sv-SE"/>
              </w:rPr>
              <w:t>measObjectNR</w:t>
            </w:r>
            <w:proofErr w:type="spellEnd"/>
            <w:r w:rsidRPr="007D40E2">
              <w:rPr>
                <w:rFonts w:eastAsia="Times New Roman" w:cs="Arial"/>
                <w:sz w:val="18"/>
                <w:szCs w:val="22"/>
                <w:lang w:eastAsia="sv-SE"/>
              </w:rPr>
              <w:t xml:space="preserve"> having the same SSB frequency and subcarrier spacing,</w:t>
            </w:r>
            <w:r w:rsidRPr="007D40E2">
              <w:rPr>
                <w:rFonts w:eastAsia="Times New Roman" w:cs="Arial"/>
                <w:sz w:val="18"/>
                <w:lang w:eastAsia="sv-SE"/>
              </w:rPr>
              <w:t xml:space="preserve"> </w:t>
            </w:r>
            <w:r w:rsidRPr="007D40E2">
              <w:rPr>
                <w:rFonts w:eastAsia="Times New Roman" w:cs="Arial"/>
                <w:sz w:val="18"/>
                <w:szCs w:val="22"/>
                <w:lang w:eastAsia="sv-SE"/>
              </w:rPr>
              <w:t xml:space="preserve">as configured before the reception of the RRC message. For a RedCap UE, if the first active DL BWP included in this RRC message is configured with </w:t>
            </w:r>
            <w:proofErr w:type="spellStart"/>
            <w:r w:rsidRPr="007D40E2">
              <w:rPr>
                <w:rFonts w:eastAsia="Times New Roman" w:cs="Arial"/>
                <w:i/>
                <w:iCs/>
                <w:sz w:val="18"/>
                <w:szCs w:val="22"/>
                <w:lang w:eastAsia="sv-SE"/>
              </w:rPr>
              <w:t>nonCellDefiningSSB-r17</w:t>
            </w:r>
            <w:proofErr w:type="spellEnd"/>
            <w:r w:rsidRPr="007D40E2">
              <w:rPr>
                <w:rFonts w:eastAsia="Times New Roman" w:cs="Arial"/>
                <w:sz w:val="18"/>
                <w:szCs w:val="22"/>
                <w:lang w:eastAsia="sv-SE"/>
              </w:rPr>
              <w:t xml:space="preserve">, this field corresponds to the </w:t>
            </w:r>
            <w:proofErr w:type="spellStart"/>
            <w:r w:rsidRPr="007D40E2">
              <w:rPr>
                <w:rFonts w:eastAsia="Times New Roman" w:cs="Arial"/>
                <w:sz w:val="18"/>
                <w:szCs w:val="22"/>
                <w:lang w:eastAsia="sv-SE"/>
              </w:rPr>
              <w:t>NCD</w:t>
            </w:r>
            <w:proofErr w:type="spellEnd"/>
            <w:r w:rsidRPr="007D40E2">
              <w:rPr>
                <w:rFonts w:eastAsia="Times New Roman" w:cs="Arial"/>
                <w:sz w:val="18"/>
                <w:szCs w:val="22"/>
                <w:lang w:eastAsia="sv-SE"/>
              </w:rPr>
              <w:t xml:space="preserve">-SSB indicated by </w:t>
            </w:r>
            <w:proofErr w:type="spellStart"/>
            <w:r w:rsidRPr="007D40E2">
              <w:rPr>
                <w:rFonts w:eastAsia="Times New Roman" w:cs="Arial"/>
                <w:i/>
                <w:iCs/>
                <w:sz w:val="18"/>
                <w:szCs w:val="22"/>
                <w:lang w:eastAsia="sv-SE"/>
              </w:rPr>
              <w:t>nonCellDefiningSSB-r17</w:t>
            </w:r>
            <w:proofErr w:type="spellEnd"/>
            <w:r w:rsidRPr="007D40E2">
              <w:rPr>
                <w:rFonts w:eastAsia="Times New Roman" w:cs="Arial"/>
                <w:sz w:val="18"/>
                <w:szCs w:val="22"/>
                <w:lang w:eastAsia="sv-SE"/>
              </w:rPr>
              <w:t xml:space="preserve">, otherwise, this field corresponds to the CD-SSB indicated by </w:t>
            </w:r>
            <w:proofErr w:type="spellStart"/>
            <w:r w:rsidRPr="007D40E2">
              <w:rPr>
                <w:rFonts w:eastAsia="Times New Roman" w:cs="Arial"/>
                <w:i/>
                <w:iCs/>
                <w:sz w:val="18"/>
                <w:szCs w:val="22"/>
                <w:lang w:eastAsia="sv-SE"/>
              </w:rPr>
              <w:t>absoluteFrequencySSB</w:t>
            </w:r>
            <w:proofErr w:type="spellEnd"/>
            <w:r w:rsidRPr="007D40E2">
              <w:rPr>
                <w:rFonts w:eastAsia="Times New Roman" w:cs="Arial"/>
                <w:sz w:val="18"/>
                <w:szCs w:val="22"/>
                <w:lang w:eastAsia="sv-SE"/>
              </w:rPr>
              <w:t xml:space="preserve"> in </w:t>
            </w:r>
            <w:proofErr w:type="spellStart"/>
            <w:r w:rsidRPr="007D40E2">
              <w:rPr>
                <w:rFonts w:eastAsia="Times New Roman" w:cs="Arial"/>
                <w:i/>
                <w:iCs/>
                <w:sz w:val="18"/>
                <w:szCs w:val="22"/>
                <w:lang w:eastAsia="sv-SE"/>
              </w:rPr>
              <w:t>frequencyInfoDL</w:t>
            </w:r>
            <w:proofErr w:type="spellEnd"/>
            <w:r w:rsidRPr="007D40E2">
              <w:rPr>
                <w:rFonts w:eastAsia="Times New Roman" w:cs="Arial"/>
                <w:sz w:val="18"/>
                <w:szCs w:val="22"/>
                <w:lang w:eastAsia="sv-SE"/>
              </w:rPr>
              <w:t>.</w:t>
            </w:r>
          </w:p>
        </w:tc>
      </w:tr>
    </w:tbl>
    <w:p w14:paraId="54962E4D" w14:textId="77777777" w:rsidR="00CD4CA7" w:rsidRPr="007D40E2" w:rsidRDefault="00CD4CA7" w:rsidP="00CD4CA7">
      <w:pPr>
        <w:overflowPunct w:val="0"/>
        <w:autoSpaceDE w:val="0"/>
        <w:autoSpaceDN w:val="0"/>
        <w:adjustRightInd w:val="0"/>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4CA7" w:rsidRPr="007D40E2" w14:paraId="2CD69B08"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207B14B8" w14:textId="77777777" w:rsidR="00CD4CA7" w:rsidRPr="007D40E2" w:rsidRDefault="00CD4CA7" w:rsidP="00B047CE">
            <w:pPr>
              <w:keepNext/>
              <w:keepLines/>
              <w:overflowPunct w:val="0"/>
              <w:autoSpaceDE w:val="0"/>
              <w:autoSpaceDN w:val="0"/>
              <w:adjustRightInd w:val="0"/>
              <w:spacing w:after="0"/>
              <w:jc w:val="center"/>
              <w:rPr>
                <w:rFonts w:eastAsia="SimSun" w:cs="Arial"/>
                <w:b/>
                <w:sz w:val="18"/>
                <w:lang w:eastAsia="sv-SE"/>
              </w:rPr>
            </w:pPr>
            <w:proofErr w:type="spellStart"/>
            <w:r w:rsidRPr="007D40E2">
              <w:rPr>
                <w:rFonts w:eastAsia="SimSun" w:cs="Arial"/>
                <w:b/>
                <w:i/>
                <w:iCs/>
                <w:sz w:val="18"/>
                <w:lang w:eastAsia="sv-SE"/>
              </w:rPr>
              <w:t>ReportUplinkTxDirectCurrentMoreCarrier</w:t>
            </w:r>
            <w:proofErr w:type="spellEnd"/>
            <w:r w:rsidRPr="007D40E2">
              <w:rPr>
                <w:rFonts w:eastAsia="SimSun" w:cs="Arial"/>
                <w:b/>
                <w:sz w:val="18"/>
                <w:lang w:eastAsia="sv-SE"/>
              </w:rPr>
              <w:t xml:space="preserve"> field descriptions</w:t>
            </w:r>
          </w:p>
        </w:tc>
      </w:tr>
      <w:tr w:rsidR="00CD4CA7" w:rsidRPr="007D40E2" w14:paraId="0B7DDC6C"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4006409F" w14:textId="77777777" w:rsidR="00CD4CA7" w:rsidRPr="007D40E2" w:rsidRDefault="00CD4CA7" w:rsidP="00B047CE">
            <w:pPr>
              <w:keepNext/>
              <w:keepLines/>
              <w:overflowPunct w:val="0"/>
              <w:autoSpaceDE w:val="0"/>
              <w:autoSpaceDN w:val="0"/>
              <w:adjustRightInd w:val="0"/>
              <w:spacing w:after="0"/>
              <w:rPr>
                <w:rFonts w:eastAsia="SimSun" w:cs="Arial"/>
                <w:b/>
                <w:bCs/>
                <w:i/>
                <w:iCs/>
                <w:sz w:val="18"/>
                <w:lang w:eastAsia="sv-SE"/>
              </w:rPr>
            </w:pPr>
            <w:proofErr w:type="spellStart"/>
            <w:r w:rsidRPr="007D40E2">
              <w:rPr>
                <w:rFonts w:eastAsia="SimSun" w:cs="Arial"/>
                <w:b/>
                <w:bCs/>
                <w:i/>
                <w:iCs/>
                <w:sz w:val="18"/>
                <w:lang w:eastAsia="sv-SE"/>
              </w:rPr>
              <w:t>IntraBandCC</w:t>
            </w:r>
            <w:proofErr w:type="spellEnd"/>
            <w:r w:rsidRPr="007D40E2">
              <w:rPr>
                <w:rFonts w:eastAsia="SimSun" w:cs="Arial"/>
                <w:b/>
                <w:bCs/>
                <w:i/>
                <w:iCs/>
                <w:sz w:val="18"/>
                <w:lang w:eastAsia="sv-SE"/>
              </w:rPr>
              <w:t>-Combination</w:t>
            </w:r>
          </w:p>
          <w:p w14:paraId="4AE9EEE0" w14:textId="77777777" w:rsidR="00CD4CA7" w:rsidRPr="007D40E2" w:rsidRDefault="00CD4CA7" w:rsidP="00B047CE">
            <w:pPr>
              <w:keepNext/>
              <w:keepLines/>
              <w:overflowPunct w:val="0"/>
              <w:autoSpaceDE w:val="0"/>
              <w:autoSpaceDN w:val="0"/>
              <w:adjustRightInd w:val="0"/>
              <w:spacing w:after="0"/>
              <w:rPr>
                <w:rFonts w:eastAsia="SimSun" w:cs="Arial"/>
                <w:bCs/>
                <w:iCs/>
                <w:sz w:val="18"/>
                <w:lang w:eastAsia="sv-SE"/>
              </w:rPr>
            </w:pPr>
            <w:r w:rsidRPr="007D40E2">
              <w:rPr>
                <w:rFonts w:eastAsia="SimSun" w:cs="Arial"/>
                <w:bCs/>
                <w:iCs/>
                <w:sz w:val="18"/>
                <w:lang w:eastAsia="sv-SE"/>
              </w:rPr>
              <w:t xml:space="preserve">Indicates the </w:t>
            </w:r>
            <w:r w:rsidRPr="007D40E2">
              <w:rPr>
                <w:rFonts w:eastAsia="SimSun" w:cs="Arial"/>
                <w:sz w:val="18"/>
                <w:lang w:eastAsia="sv-SE"/>
              </w:rPr>
              <w:t xml:space="preserve">state of the carriers and BWPs indexes of the carriers in a CC combination, each carrier in this combination corresponds to an entry in </w:t>
            </w:r>
            <w:proofErr w:type="spellStart"/>
            <w:r w:rsidRPr="007D40E2">
              <w:rPr>
                <w:rFonts w:eastAsia="SimSun" w:cs="Arial"/>
                <w:i/>
                <w:iCs/>
                <w:sz w:val="18"/>
                <w:lang w:eastAsia="sv-SE"/>
              </w:rPr>
              <w:t>servCellIndexList</w:t>
            </w:r>
            <w:proofErr w:type="spellEnd"/>
            <w:r w:rsidRPr="007D40E2">
              <w:rPr>
                <w:rFonts w:eastAsia="SimSun" w:cs="Arial"/>
                <w:sz w:val="18"/>
                <w:lang w:eastAsia="sv-SE"/>
              </w:rPr>
              <w:t xml:space="preserve"> with same order. This IE shall have the same size as </w:t>
            </w:r>
            <w:proofErr w:type="spellStart"/>
            <w:r w:rsidRPr="007D40E2">
              <w:rPr>
                <w:rFonts w:eastAsia="SimSun" w:cs="Arial"/>
                <w:i/>
                <w:iCs/>
                <w:sz w:val="18"/>
                <w:lang w:eastAsia="sv-SE"/>
              </w:rPr>
              <w:t>servCellIndexList</w:t>
            </w:r>
            <w:proofErr w:type="spellEnd"/>
            <w:r w:rsidRPr="007D40E2">
              <w:rPr>
                <w:rFonts w:eastAsia="SimSun" w:cs="Arial"/>
                <w:sz w:val="18"/>
                <w:lang w:eastAsia="sv-SE"/>
              </w:rPr>
              <w:t>.</w:t>
            </w:r>
          </w:p>
        </w:tc>
      </w:tr>
      <w:tr w:rsidR="00CD4CA7" w:rsidRPr="007D40E2" w14:paraId="48D68CC6"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767DD4ED" w14:textId="77777777" w:rsidR="00CD4CA7" w:rsidRPr="007D40E2" w:rsidRDefault="00CD4CA7" w:rsidP="00B047CE">
            <w:pPr>
              <w:keepNext/>
              <w:keepLines/>
              <w:overflowPunct w:val="0"/>
              <w:autoSpaceDE w:val="0"/>
              <w:autoSpaceDN w:val="0"/>
              <w:adjustRightInd w:val="0"/>
              <w:spacing w:after="0"/>
              <w:rPr>
                <w:rFonts w:eastAsia="SimSun" w:cs="Arial"/>
                <w:b/>
                <w:bCs/>
                <w:i/>
                <w:iCs/>
                <w:sz w:val="18"/>
                <w:lang w:eastAsia="sv-SE"/>
              </w:rPr>
            </w:pPr>
            <w:proofErr w:type="spellStart"/>
            <w:r w:rsidRPr="007D40E2">
              <w:rPr>
                <w:rFonts w:eastAsia="SimSun" w:cs="Arial"/>
                <w:b/>
                <w:bCs/>
                <w:i/>
                <w:iCs/>
                <w:sz w:val="18"/>
                <w:lang w:eastAsia="sv-SE"/>
              </w:rPr>
              <w:t>IntraBandCC-CombinationReqList</w:t>
            </w:r>
            <w:proofErr w:type="spellEnd"/>
          </w:p>
          <w:p w14:paraId="545E830E" w14:textId="77777777" w:rsidR="00CD4CA7" w:rsidRPr="007D40E2" w:rsidRDefault="00CD4CA7" w:rsidP="00B047CE">
            <w:pPr>
              <w:keepNext/>
              <w:keepLines/>
              <w:overflowPunct w:val="0"/>
              <w:autoSpaceDE w:val="0"/>
              <w:autoSpaceDN w:val="0"/>
              <w:adjustRightInd w:val="0"/>
              <w:spacing w:after="0"/>
              <w:rPr>
                <w:rFonts w:eastAsia="SimSun" w:cs="Arial"/>
                <w:sz w:val="18"/>
                <w:lang w:eastAsia="sv-SE"/>
              </w:rPr>
            </w:pPr>
            <w:r w:rsidRPr="007D40E2">
              <w:rPr>
                <w:rFonts w:eastAsia="SimSun" w:cs="Arial"/>
                <w:sz w:val="18"/>
                <w:lang w:eastAsia="sv-SE"/>
              </w:rPr>
              <w:t>Indicates the list of the requested carriers/BWPs combinations for an intra-band CA component.</w:t>
            </w:r>
          </w:p>
        </w:tc>
      </w:tr>
      <w:tr w:rsidR="00CD4CA7" w:rsidRPr="007D40E2" w14:paraId="25C9FCF0"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69E355DA" w14:textId="77777777" w:rsidR="00CD4CA7" w:rsidRPr="007D40E2" w:rsidRDefault="00CD4CA7" w:rsidP="00B047CE">
            <w:pPr>
              <w:keepNext/>
              <w:keepLines/>
              <w:overflowPunct w:val="0"/>
              <w:autoSpaceDE w:val="0"/>
              <w:autoSpaceDN w:val="0"/>
              <w:adjustRightInd w:val="0"/>
              <w:spacing w:after="0"/>
              <w:rPr>
                <w:rFonts w:eastAsia="SimSun" w:cs="Arial"/>
                <w:b/>
                <w:bCs/>
                <w:i/>
                <w:iCs/>
                <w:sz w:val="18"/>
                <w:lang w:eastAsia="sv-SE"/>
              </w:rPr>
            </w:pPr>
            <w:proofErr w:type="spellStart"/>
            <w:r w:rsidRPr="007D40E2">
              <w:rPr>
                <w:rFonts w:eastAsia="SimSun" w:cs="Arial"/>
                <w:b/>
                <w:bCs/>
                <w:i/>
                <w:iCs/>
                <w:sz w:val="18"/>
                <w:lang w:eastAsia="sv-SE"/>
              </w:rPr>
              <w:t>servCellIndexList</w:t>
            </w:r>
            <w:proofErr w:type="spellEnd"/>
          </w:p>
          <w:p w14:paraId="516188CD" w14:textId="77777777" w:rsidR="00CD4CA7" w:rsidRPr="007D40E2" w:rsidRDefault="00CD4CA7" w:rsidP="00B047CE">
            <w:pPr>
              <w:keepNext/>
              <w:keepLines/>
              <w:overflowPunct w:val="0"/>
              <w:autoSpaceDE w:val="0"/>
              <w:autoSpaceDN w:val="0"/>
              <w:adjustRightInd w:val="0"/>
              <w:spacing w:after="0"/>
              <w:rPr>
                <w:rFonts w:eastAsia="SimSun" w:cs="Arial"/>
                <w:sz w:val="18"/>
                <w:lang w:eastAsia="sv-SE"/>
              </w:rPr>
            </w:pPr>
            <w:r w:rsidRPr="007D40E2">
              <w:rPr>
                <w:rFonts w:eastAsia="SimSun" w:cs="Arial"/>
                <w:sz w:val="18"/>
                <w:lang w:eastAsia="sv-SE"/>
              </w:rPr>
              <w:t>indicates the list of cell index for an intra-band CA component.</w:t>
            </w:r>
          </w:p>
        </w:tc>
      </w:tr>
    </w:tbl>
    <w:p w14:paraId="50F93C35" w14:textId="77777777" w:rsidR="00CD4CA7" w:rsidRPr="007D40E2" w:rsidRDefault="00CD4CA7" w:rsidP="00CD4CA7">
      <w:pPr>
        <w:overflowPunct w:val="0"/>
        <w:autoSpaceDE w:val="0"/>
        <w:autoSpaceDN w:val="0"/>
        <w:adjustRightInd w:val="0"/>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4CA7" w:rsidRPr="007D40E2" w14:paraId="620C9642"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04879FDD" w14:textId="77777777" w:rsidR="00CD4CA7" w:rsidRPr="007D40E2" w:rsidRDefault="00CD4CA7" w:rsidP="00B047CE">
            <w:pPr>
              <w:keepNext/>
              <w:keepLines/>
              <w:overflowPunct w:val="0"/>
              <w:autoSpaceDE w:val="0"/>
              <w:autoSpaceDN w:val="0"/>
              <w:adjustRightInd w:val="0"/>
              <w:spacing w:after="0"/>
              <w:jc w:val="center"/>
              <w:rPr>
                <w:rFonts w:eastAsia="Times New Roman" w:cs="Arial"/>
                <w:b/>
                <w:sz w:val="18"/>
                <w:szCs w:val="22"/>
                <w:lang w:eastAsia="sv-SE"/>
              </w:rPr>
            </w:pPr>
            <w:proofErr w:type="spellStart"/>
            <w:r w:rsidRPr="007D40E2">
              <w:rPr>
                <w:rFonts w:eastAsia="Times New Roman" w:cs="Arial"/>
                <w:b/>
                <w:i/>
                <w:sz w:val="18"/>
                <w:szCs w:val="22"/>
                <w:lang w:eastAsia="sv-SE"/>
              </w:rPr>
              <w:t>SCellConfig</w:t>
            </w:r>
            <w:proofErr w:type="spellEnd"/>
            <w:r w:rsidRPr="007D40E2">
              <w:rPr>
                <w:rFonts w:eastAsia="Times New Roman" w:cs="Arial"/>
                <w:b/>
                <w:i/>
                <w:sz w:val="18"/>
                <w:szCs w:val="22"/>
                <w:lang w:eastAsia="sv-SE"/>
              </w:rPr>
              <w:t xml:space="preserve"> </w:t>
            </w:r>
            <w:r w:rsidRPr="007D40E2">
              <w:rPr>
                <w:rFonts w:eastAsia="Times New Roman" w:cs="Arial"/>
                <w:b/>
                <w:sz w:val="18"/>
                <w:lang w:eastAsia="sv-SE"/>
              </w:rPr>
              <w:t>field descriptions</w:t>
            </w:r>
          </w:p>
        </w:tc>
      </w:tr>
      <w:tr w:rsidR="00CD4CA7" w:rsidRPr="007D40E2" w14:paraId="1753BF78"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17ED4BEE" w14:textId="77777777" w:rsidR="00CD4CA7" w:rsidRPr="007D40E2" w:rsidRDefault="00CD4CA7" w:rsidP="00B047CE">
            <w:pPr>
              <w:keepNext/>
              <w:keepLines/>
              <w:overflowPunct w:val="0"/>
              <w:autoSpaceDE w:val="0"/>
              <w:autoSpaceDN w:val="0"/>
              <w:adjustRightInd w:val="0"/>
              <w:spacing w:after="0"/>
              <w:rPr>
                <w:rFonts w:eastAsia="Times New Roman" w:cs="Arial"/>
                <w:b/>
                <w:i/>
                <w:sz w:val="18"/>
                <w:szCs w:val="22"/>
                <w:lang w:eastAsia="sv-SE"/>
              </w:rPr>
            </w:pPr>
            <w:proofErr w:type="spellStart"/>
            <w:r w:rsidRPr="007D40E2">
              <w:rPr>
                <w:rFonts w:eastAsia="Times New Roman" w:cs="Arial"/>
                <w:b/>
                <w:i/>
                <w:sz w:val="18"/>
                <w:szCs w:val="22"/>
                <w:lang w:eastAsia="sv-SE"/>
              </w:rPr>
              <w:t>goodServingCellEvaluationBFD</w:t>
            </w:r>
            <w:proofErr w:type="spellEnd"/>
          </w:p>
          <w:p w14:paraId="058696CC" w14:textId="77777777" w:rsidR="00CD4CA7" w:rsidRPr="007D40E2" w:rsidRDefault="00CD4CA7" w:rsidP="00B047CE">
            <w:pPr>
              <w:keepNext/>
              <w:keepLines/>
              <w:overflowPunct w:val="0"/>
              <w:autoSpaceDE w:val="0"/>
              <w:autoSpaceDN w:val="0"/>
              <w:adjustRightInd w:val="0"/>
              <w:spacing w:after="0"/>
              <w:rPr>
                <w:rFonts w:eastAsia="Times New Roman" w:cs="Arial"/>
                <w:b/>
                <w:i/>
                <w:sz w:val="18"/>
                <w:szCs w:val="22"/>
                <w:lang w:eastAsia="sv-SE"/>
              </w:rPr>
            </w:pPr>
            <w:r w:rsidRPr="007D40E2">
              <w:rPr>
                <w:rFonts w:eastAsia="Times New Roman" w:cs="Arial"/>
                <w:bCs/>
                <w:iCs/>
                <w:sz w:val="18"/>
                <w:szCs w:val="22"/>
                <w:lang w:eastAsia="sv-SE"/>
              </w:rPr>
              <w:t xml:space="preserve">Indicates the criterion for a UE to detect the good serving cell quality for BFD relaxation in an SCell in </w:t>
            </w:r>
            <w:proofErr w:type="spellStart"/>
            <w:r w:rsidRPr="007D40E2">
              <w:rPr>
                <w:rFonts w:eastAsia="Times New Roman" w:cs="Arial"/>
                <w:bCs/>
                <w:iCs/>
                <w:sz w:val="18"/>
                <w:szCs w:val="22"/>
                <w:lang w:eastAsia="sv-SE"/>
              </w:rPr>
              <w:t>RRC_CONNECTED</w:t>
            </w:r>
            <w:proofErr w:type="spellEnd"/>
            <w:r w:rsidRPr="007D40E2">
              <w:rPr>
                <w:rFonts w:eastAsia="Times New Roman" w:cs="Arial"/>
                <w:bCs/>
                <w:iCs/>
                <w:sz w:val="18"/>
                <w:szCs w:val="22"/>
                <w:lang w:eastAsia="sv-SE"/>
              </w:rPr>
              <w:t xml:space="preserve">. This field is always configured when the network enables BFD relaxation for the UE in this SCell. This field is absent if </w:t>
            </w:r>
            <w:proofErr w:type="spellStart"/>
            <w:r w:rsidRPr="007D40E2">
              <w:rPr>
                <w:rFonts w:eastAsia="Times New Roman" w:cs="Arial"/>
                <w:bCs/>
                <w:i/>
                <w:iCs/>
                <w:sz w:val="18"/>
                <w:szCs w:val="22"/>
                <w:lang w:eastAsia="sv-SE"/>
              </w:rPr>
              <w:t>failureDetectionSetN</w:t>
            </w:r>
            <w:proofErr w:type="spellEnd"/>
            <w:r w:rsidRPr="007D40E2">
              <w:rPr>
                <w:rFonts w:eastAsia="Times New Roman" w:cs="Arial"/>
                <w:bCs/>
                <w:i/>
                <w:iCs/>
                <w:sz w:val="18"/>
                <w:szCs w:val="22"/>
                <w:lang w:eastAsia="sv-SE"/>
              </w:rPr>
              <w:t xml:space="preserve"> </w:t>
            </w:r>
            <w:r w:rsidRPr="007D40E2">
              <w:rPr>
                <w:rFonts w:eastAsia="Times New Roman" w:cs="Arial"/>
                <w:bCs/>
                <w:iCs/>
                <w:sz w:val="18"/>
                <w:szCs w:val="22"/>
                <w:lang w:eastAsia="sv-SE"/>
              </w:rPr>
              <w:t>is present for the SCell.</w:t>
            </w:r>
          </w:p>
        </w:tc>
      </w:tr>
      <w:tr w:rsidR="00CD4CA7" w:rsidRPr="007D40E2" w14:paraId="42DA0261"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02E50A48" w14:textId="77777777" w:rsidR="00CD4CA7" w:rsidRPr="007D40E2" w:rsidRDefault="00CD4CA7" w:rsidP="00B047CE">
            <w:pPr>
              <w:keepNext/>
              <w:keepLines/>
              <w:overflowPunct w:val="0"/>
              <w:autoSpaceDE w:val="0"/>
              <w:autoSpaceDN w:val="0"/>
              <w:adjustRightInd w:val="0"/>
              <w:spacing w:after="0"/>
              <w:rPr>
                <w:rFonts w:eastAsia="Times New Roman" w:cs="Arial"/>
                <w:sz w:val="18"/>
                <w:szCs w:val="22"/>
                <w:lang w:eastAsia="sv-SE"/>
              </w:rPr>
            </w:pPr>
            <w:proofErr w:type="spellStart"/>
            <w:r w:rsidRPr="007D40E2">
              <w:rPr>
                <w:rFonts w:eastAsia="Times New Roman" w:cs="Arial"/>
                <w:b/>
                <w:i/>
                <w:sz w:val="18"/>
                <w:szCs w:val="22"/>
                <w:lang w:eastAsia="sv-SE"/>
              </w:rPr>
              <w:t>preConfGapStatus</w:t>
            </w:r>
            <w:proofErr w:type="spellEnd"/>
          </w:p>
          <w:p w14:paraId="27C81BAA" w14:textId="77777777" w:rsidR="00CD4CA7" w:rsidRPr="007D40E2" w:rsidRDefault="00CD4CA7" w:rsidP="00B047CE">
            <w:pPr>
              <w:keepNext/>
              <w:keepLines/>
              <w:overflowPunct w:val="0"/>
              <w:autoSpaceDE w:val="0"/>
              <w:autoSpaceDN w:val="0"/>
              <w:adjustRightInd w:val="0"/>
              <w:spacing w:after="0"/>
              <w:rPr>
                <w:rFonts w:eastAsia="Times New Roman" w:cs="Arial"/>
                <w:b/>
                <w:i/>
                <w:sz w:val="18"/>
                <w:szCs w:val="22"/>
                <w:lang w:eastAsia="sv-SE"/>
              </w:rPr>
            </w:pPr>
            <w:r w:rsidRPr="007D40E2">
              <w:rPr>
                <w:rFonts w:eastAsia="Times New Roman" w:cs="Arial"/>
                <w:sz w:val="18"/>
                <w:szCs w:val="22"/>
                <w:lang w:eastAsia="sv-SE"/>
              </w:rPr>
              <w:t>Indicates whether the pre-configured measurement gaps (</w:t>
            </w:r>
            <w:proofErr w:type="gramStart"/>
            <w:r w:rsidRPr="007D40E2">
              <w:rPr>
                <w:rFonts w:eastAsia="Times New Roman" w:cs="Arial"/>
                <w:sz w:val="18"/>
                <w:szCs w:val="22"/>
                <w:lang w:eastAsia="sv-SE"/>
              </w:rPr>
              <w:t>i.e.</w:t>
            </w:r>
            <w:proofErr w:type="gramEnd"/>
            <w:r w:rsidRPr="007D40E2">
              <w:rPr>
                <w:rFonts w:eastAsia="Times New Roman" w:cs="Arial"/>
                <w:sz w:val="18"/>
                <w:szCs w:val="22"/>
                <w:lang w:eastAsia="sv-SE"/>
              </w:rPr>
              <w:t xml:space="preserve"> the gaps configured with </w:t>
            </w:r>
            <w:proofErr w:type="spellStart"/>
            <w:r w:rsidRPr="007D40E2">
              <w:rPr>
                <w:rFonts w:eastAsia="Calibri" w:cs="Arial"/>
                <w:i/>
                <w:iCs/>
                <w:sz w:val="18"/>
                <w:szCs w:val="22"/>
                <w:lang w:eastAsia="sv-SE"/>
              </w:rPr>
              <w:t>preConfigInd</w:t>
            </w:r>
            <w:proofErr w:type="spellEnd"/>
            <w:r w:rsidRPr="007D40E2">
              <w:rPr>
                <w:rFonts w:eastAsia="Times New Roman" w:cs="Arial"/>
                <w:sz w:val="18"/>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7D40E2">
              <w:rPr>
                <w:rFonts w:eastAsia="Times New Roman" w:cs="Arial"/>
                <w:sz w:val="18"/>
              </w:rPr>
              <w:t xml:space="preserve"> </w:t>
            </w:r>
            <w:r w:rsidRPr="007D40E2">
              <w:rPr>
                <w:rFonts w:eastAsia="Times New Roman" w:cs="Arial"/>
                <w:sz w:val="18"/>
                <w:szCs w:val="22"/>
                <w:lang w:eastAsia="sv-SE"/>
              </w:rPr>
              <w:t>if the corresponding measurement gap is not a pre-configured measurement gap.</w:t>
            </w:r>
          </w:p>
        </w:tc>
      </w:tr>
      <w:tr w:rsidR="00CD4CA7" w:rsidRPr="007D40E2" w14:paraId="73D4B5D4"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409A27DE" w14:textId="77777777" w:rsidR="00CD4CA7" w:rsidRPr="007D40E2" w:rsidRDefault="00CD4CA7" w:rsidP="00B047CE">
            <w:pPr>
              <w:keepNext/>
              <w:keepLines/>
              <w:overflowPunct w:val="0"/>
              <w:autoSpaceDE w:val="0"/>
              <w:autoSpaceDN w:val="0"/>
              <w:adjustRightInd w:val="0"/>
              <w:spacing w:after="0"/>
              <w:rPr>
                <w:rFonts w:eastAsia="Times New Roman" w:cs="Arial"/>
                <w:sz w:val="18"/>
                <w:szCs w:val="22"/>
                <w:lang w:eastAsia="sv-SE"/>
              </w:rPr>
            </w:pPr>
            <w:proofErr w:type="spellStart"/>
            <w:r w:rsidRPr="007D40E2">
              <w:rPr>
                <w:rFonts w:eastAsia="Times New Roman" w:cs="Arial"/>
                <w:b/>
                <w:i/>
                <w:sz w:val="18"/>
                <w:szCs w:val="22"/>
                <w:lang w:eastAsia="sv-SE"/>
              </w:rPr>
              <w:t>smtc</w:t>
            </w:r>
            <w:proofErr w:type="spellEnd"/>
          </w:p>
          <w:p w14:paraId="74F84750" w14:textId="77777777" w:rsidR="00CD4CA7" w:rsidRPr="007D40E2" w:rsidRDefault="00CD4CA7" w:rsidP="00B047CE">
            <w:pPr>
              <w:keepNext/>
              <w:keepLines/>
              <w:overflowPunct w:val="0"/>
              <w:autoSpaceDE w:val="0"/>
              <w:autoSpaceDN w:val="0"/>
              <w:adjustRightInd w:val="0"/>
              <w:spacing w:after="0"/>
              <w:rPr>
                <w:rFonts w:eastAsia="Times New Roman" w:cs="Arial"/>
                <w:sz w:val="18"/>
                <w:szCs w:val="22"/>
                <w:lang w:eastAsia="sv-SE"/>
              </w:rPr>
            </w:pPr>
            <w:r w:rsidRPr="007D40E2">
              <w:rPr>
                <w:rFonts w:eastAsia="Times New Roman" w:cs="Arial"/>
                <w:sz w:val="18"/>
                <w:szCs w:val="22"/>
                <w:lang w:eastAsia="sv-SE"/>
              </w:rPr>
              <w:t xml:space="preserve">The SSB periodicity/offset/duration configuration of target cell for NR SCell addition. The network sets the </w:t>
            </w:r>
            <w:proofErr w:type="spellStart"/>
            <w:r w:rsidRPr="007D40E2">
              <w:rPr>
                <w:rFonts w:eastAsia="Times New Roman" w:cs="Arial"/>
                <w:i/>
                <w:sz w:val="18"/>
                <w:szCs w:val="22"/>
                <w:lang w:eastAsia="sv-SE"/>
              </w:rPr>
              <w:t>periodicityAndOffset</w:t>
            </w:r>
            <w:proofErr w:type="spellEnd"/>
            <w:r w:rsidRPr="007D40E2">
              <w:rPr>
                <w:rFonts w:eastAsia="Times New Roman" w:cs="Arial"/>
                <w:sz w:val="18"/>
                <w:szCs w:val="22"/>
                <w:lang w:eastAsia="sv-SE"/>
              </w:rPr>
              <w:t xml:space="preserve"> to indicate the same periodicity as </w:t>
            </w:r>
            <w:proofErr w:type="spellStart"/>
            <w:r w:rsidRPr="007D40E2">
              <w:rPr>
                <w:rFonts w:eastAsia="Times New Roman" w:cs="Arial"/>
                <w:i/>
                <w:sz w:val="18"/>
                <w:szCs w:val="22"/>
                <w:lang w:eastAsia="sv-SE"/>
              </w:rPr>
              <w:t>ssb-periodicityServingCell</w:t>
            </w:r>
            <w:proofErr w:type="spellEnd"/>
            <w:r w:rsidRPr="007D40E2">
              <w:rPr>
                <w:rFonts w:eastAsia="Times New Roman" w:cs="Arial"/>
                <w:sz w:val="18"/>
                <w:szCs w:val="22"/>
                <w:lang w:eastAsia="sv-SE"/>
              </w:rPr>
              <w:t xml:space="preserve"> in </w:t>
            </w:r>
            <w:proofErr w:type="spellStart"/>
            <w:r w:rsidRPr="007D40E2">
              <w:rPr>
                <w:rFonts w:eastAsia="Times New Roman" w:cs="Arial"/>
                <w:i/>
                <w:sz w:val="18"/>
                <w:szCs w:val="22"/>
                <w:lang w:eastAsia="sv-SE"/>
              </w:rPr>
              <w:t>sCellConfigCommon</w:t>
            </w:r>
            <w:proofErr w:type="spellEnd"/>
            <w:r w:rsidRPr="007D40E2">
              <w:rPr>
                <w:rFonts w:eastAsia="Times New Roman" w:cs="Arial"/>
                <w:sz w:val="18"/>
                <w:szCs w:val="22"/>
                <w:lang w:eastAsia="sv-SE"/>
              </w:rPr>
              <w:t xml:space="preserve">. The </w:t>
            </w:r>
            <w:proofErr w:type="spellStart"/>
            <w:r w:rsidRPr="007D40E2">
              <w:rPr>
                <w:rFonts w:eastAsia="Times New Roman" w:cs="Arial"/>
                <w:i/>
                <w:sz w:val="18"/>
                <w:szCs w:val="22"/>
                <w:lang w:eastAsia="sv-SE"/>
              </w:rPr>
              <w:t>smtc</w:t>
            </w:r>
            <w:proofErr w:type="spellEnd"/>
            <w:r w:rsidRPr="007D40E2">
              <w:rPr>
                <w:rFonts w:eastAsia="Times New Roman" w:cs="Arial"/>
                <w:sz w:val="18"/>
                <w:szCs w:val="22"/>
                <w:lang w:eastAsia="sv-SE"/>
              </w:rPr>
              <w:t xml:space="preserve"> is based on the timing of the SpCell of associated cell group. In case of inter-RAT handover to NR, the timing reference is the NR PCell. In case of intra-NR PCell change (standalone NR) or NR </w:t>
            </w:r>
            <w:proofErr w:type="spellStart"/>
            <w:r w:rsidRPr="007D40E2">
              <w:rPr>
                <w:rFonts w:eastAsia="Times New Roman" w:cs="Arial"/>
                <w:sz w:val="18"/>
                <w:szCs w:val="22"/>
                <w:lang w:eastAsia="sv-SE"/>
              </w:rPr>
              <w:t>PSCell</w:t>
            </w:r>
            <w:proofErr w:type="spellEnd"/>
            <w:r w:rsidRPr="007D40E2">
              <w:rPr>
                <w:rFonts w:eastAsia="Times New Roman" w:cs="Arial"/>
                <w:sz w:val="18"/>
                <w:szCs w:val="22"/>
                <w:lang w:eastAsia="sv-SE"/>
              </w:rPr>
              <w:t xml:space="preserve"> change (</w:t>
            </w:r>
            <w:proofErr w:type="spellStart"/>
            <w:r w:rsidRPr="007D40E2">
              <w:rPr>
                <w:rFonts w:eastAsia="Times New Roman" w:cs="Arial"/>
                <w:sz w:val="18"/>
                <w:szCs w:val="22"/>
                <w:lang w:eastAsia="sv-SE"/>
              </w:rPr>
              <w:t>EN</w:t>
            </w:r>
            <w:proofErr w:type="spellEnd"/>
            <w:r w:rsidRPr="007D40E2">
              <w:rPr>
                <w:rFonts w:eastAsia="Times New Roman" w:cs="Arial"/>
                <w:sz w:val="18"/>
                <w:szCs w:val="22"/>
                <w:lang w:eastAsia="sv-SE"/>
              </w:rPr>
              <w:t xml:space="preserve">-DC), the timing reference is the target SpCell. If the field is absent, the UE uses the SMTC in the </w:t>
            </w:r>
            <w:proofErr w:type="spellStart"/>
            <w:r w:rsidRPr="007D40E2">
              <w:rPr>
                <w:rFonts w:eastAsia="Times New Roman" w:cs="Arial"/>
                <w:i/>
                <w:sz w:val="18"/>
                <w:lang w:eastAsia="sv-SE"/>
              </w:rPr>
              <w:t>measObjectNR</w:t>
            </w:r>
            <w:proofErr w:type="spellEnd"/>
            <w:r w:rsidRPr="007D40E2">
              <w:rPr>
                <w:rFonts w:eastAsia="Times New Roman" w:cs="Arial"/>
                <w:sz w:val="18"/>
                <w:szCs w:val="22"/>
                <w:lang w:eastAsia="sv-SE"/>
              </w:rPr>
              <w:t xml:space="preserve"> having the same SSB frequency and subcarrier spacing, as configured before the reception of the RRC message.</w:t>
            </w:r>
          </w:p>
        </w:tc>
      </w:tr>
    </w:tbl>
    <w:p w14:paraId="42508A44" w14:textId="77777777" w:rsidR="00CD4CA7" w:rsidRPr="007D40E2" w:rsidRDefault="00CD4CA7" w:rsidP="00CD4CA7">
      <w:pPr>
        <w:overflowPunct w:val="0"/>
        <w:autoSpaceDE w:val="0"/>
        <w:autoSpaceDN w:val="0"/>
        <w:adjustRightInd w:val="0"/>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4CA7" w:rsidRPr="007D40E2" w14:paraId="58CA7CCF"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26D51D1C" w14:textId="77777777" w:rsidR="00CD4CA7" w:rsidRPr="007D40E2" w:rsidRDefault="00CD4CA7" w:rsidP="00B047CE">
            <w:pPr>
              <w:keepNext/>
              <w:keepLines/>
              <w:overflowPunct w:val="0"/>
              <w:autoSpaceDE w:val="0"/>
              <w:autoSpaceDN w:val="0"/>
              <w:adjustRightInd w:val="0"/>
              <w:spacing w:after="0"/>
              <w:jc w:val="center"/>
              <w:rPr>
                <w:rFonts w:eastAsia="Times New Roman" w:cs="Arial"/>
                <w:b/>
                <w:sz w:val="18"/>
                <w:szCs w:val="22"/>
                <w:lang w:eastAsia="sv-SE"/>
              </w:rPr>
            </w:pPr>
            <w:proofErr w:type="spellStart"/>
            <w:r w:rsidRPr="007D40E2">
              <w:rPr>
                <w:rFonts w:eastAsia="Times New Roman" w:cs="Arial"/>
                <w:b/>
                <w:i/>
                <w:sz w:val="18"/>
                <w:szCs w:val="22"/>
                <w:lang w:eastAsia="sv-SE"/>
              </w:rPr>
              <w:lastRenderedPageBreak/>
              <w:t>SpCellConfig</w:t>
            </w:r>
            <w:proofErr w:type="spellEnd"/>
            <w:r w:rsidRPr="007D40E2">
              <w:rPr>
                <w:rFonts w:eastAsia="Times New Roman" w:cs="Arial"/>
                <w:b/>
                <w:i/>
                <w:sz w:val="18"/>
                <w:szCs w:val="22"/>
                <w:lang w:eastAsia="sv-SE"/>
              </w:rPr>
              <w:t xml:space="preserve"> </w:t>
            </w:r>
            <w:r w:rsidRPr="007D40E2">
              <w:rPr>
                <w:rFonts w:eastAsia="Times New Roman" w:cs="Arial"/>
                <w:b/>
                <w:sz w:val="18"/>
                <w:lang w:eastAsia="sv-SE"/>
              </w:rPr>
              <w:t>field descriptions</w:t>
            </w:r>
          </w:p>
        </w:tc>
      </w:tr>
      <w:tr w:rsidR="00CD4CA7" w:rsidRPr="007D40E2" w14:paraId="22BC4B51"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6B22EF88" w14:textId="77777777" w:rsidR="00CD4CA7" w:rsidRPr="007D40E2" w:rsidRDefault="00CD4CA7" w:rsidP="00B047CE">
            <w:pPr>
              <w:keepNext/>
              <w:keepLines/>
              <w:overflowPunct w:val="0"/>
              <w:autoSpaceDE w:val="0"/>
              <w:autoSpaceDN w:val="0"/>
              <w:adjustRightInd w:val="0"/>
              <w:spacing w:after="0"/>
              <w:rPr>
                <w:rFonts w:eastAsia="Times New Roman" w:cs="Arial"/>
                <w:b/>
                <w:i/>
                <w:sz w:val="18"/>
                <w:lang w:eastAsia="sv-SE"/>
              </w:rPr>
            </w:pPr>
            <w:proofErr w:type="spellStart"/>
            <w:r w:rsidRPr="007D40E2">
              <w:rPr>
                <w:rFonts w:eastAsia="Times New Roman" w:cs="Arial"/>
                <w:b/>
                <w:i/>
                <w:sz w:val="18"/>
                <w:lang w:eastAsia="sv-SE"/>
              </w:rPr>
              <w:t>deactivatedSCG</w:t>
            </w:r>
            <w:proofErr w:type="spellEnd"/>
            <w:r w:rsidRPr="007D40E2">
              <w:rPr>
                <w:rFonts w:eastAsia="Times New Roman" w:cs="Arial"/>
                <w:b/>
                <w:i/>
                <w:sz w:val="18"/>
                <w:lang w:eastAsia="sv-SE"/>
              </w:rPr>
              <w:t>-Config</w:t>
            </w:r>
          </w:p>
          <w:p w14:paraId="364C288C" w14:textId="77777777" w:rsidR="00CD4CA7" w:rsidRPr="007D40E2" w:rsidRDefault="00CD4CA7" w:rsidP="00B047CE">
            <w:pPr>
              <w:keepNext/>
              <w:keepLines/>
              <w:overflowPunct w:val="0"/>
              <w:autoSpaceDE w:val="0"/>
              <w:autoSpaceDN w:val="0"/>
              <w:adjustRightInd w:val="0"/>
              <w:spacing w:after="0"/>
              <w:rPr>
                <w:rFonts w:eastAsia="Times New Roman" w:cs="Arial"/>
                <w:sz w:val="18"/>
                <w:lang w:eastAsia="sv-SE"/>
              </w:rPr>
            </w:pPr>
            <w:r w:rsidRPr="007D40E2">
              <w:rPr>
                <w:rFonts w:eastAsia="Times New Roman" w:cs="Arial"/>
                <w:sz w:val="18"/>
                <w:lang w:eastAsia="sv-SE"/>
              </w:rPr>
              <w:t xml:space="preserve">Configuration applicable when the SCG is deactivated. The network always configures this field before or when indicating that the SCG is deactivated in an </w:t>
            </w:r>
            <w:proofErr w:type="spellStart"/>
            <w:r w:rsidRPr="007D40E2">
              <w:rPr>
                <w:rFonts w:eastAsia="Times New Roman" w:cs="Arial"/>
                <w:i/>
                <w:sz w:val="18"/>
                <w:lang w:eastAsia="sv-SE"/>
              </w:rPr>
              <w:t>RRCReconfiguration</w:t>
            </w:r>
            <w:proofErr w:type="spellEnd"/>
            <w:r w:rsidRPr="007D40E2">
              <w:rPr>
                <w:rFonts w:eastAsia="Times New Roman" w:cs="Arial"/>
                <w:sz w:val="18"/>
                <w:lang w:eastAsia="sv-SE"/>
              </w:rPr>
              <w:t xml:space="preserve">, </w:t>
            </w:r>
            <w:proofErr w:type="spellStart"/>
            <w:r w:rsidRPr="007D40E2">
              <w:rPr>
                <w:rFonts w:eastAsia="Times New Roman" w:cs="Arial"/>
                <w:i/>
                <w:sz w:val="18"/>
                <w:lang w:eastAsia="sv-SE"/>
              </w:rPr>
              <w:t>RRCResume</w:t>
            </w:r>
            <w:proofErr w:type="spellEnd"/>
            <w:r w:rsidRPr="007D40E2">
              <w:rPr>
                <w:rFonts w:eastAsia="Times New Roman" w:cs="Arial"/>
                <w:sz w:val="18"/>
                <w:lang w:eastAsia="sv-SE"/>
              </w:rPr>
              <w:t>, E-</w:t>
            </w:r>
            <w:proofErr w:type="spellStart"/>
            <w:r w:rsidRPr="007D40E2">
              <w:rPr>
                <w:rFonts w:eastAsia="Times New Roman" w:cs="Arial"/>
                <w:sz w:val="18"/>
                <w:lang w:eastAsia="sv-SE"/>
              </w:rPr>
              <w:t>UTRA</w:t>
            </w:r>
            <w:proofErr w:type="spellEnd"/>
            <w:r w:rsidRPr="007D40E2">
              <w:rPr>
                <w:rFonts w:eastAsia="Times New Roman" w:cs="Arial"/>
                <w:sz w:val="18"/>
                <w:lang w:eastAsia="sv-SE"/>
              </w:rPr>
              <w:t xml:space="preserve"> </w:t>
            </w:r>
            <w:proofErr w:type="spellStart"/>
            <w:r w:rsidRPr="007D40E2">
              <w:rPr>
                <w:rFonts w:eastAsia="Times New Roman" w:cs="Arial"/>
                <w:i/>
                <w:sz w:val="18"/>
                <w:lang w:eastAsia="sv-SE"/>
              </w:rPr>
              <w:t>RRCConnectionReconfiguration</w:t>
            </w:r>
            <w:proofErr w:type="spellEnd"/>
            <w:r w:rsidRPr="007D40E2">
              <w:rPr>
                <w:rFonts w:eastAsia="Times New Roman" w:cs="Arial"/>
                <w:sz w:val="18"/>
                <w:lang w:eastAsia="sv-SE"/>
              </w:rPr>
              <w:t xml:space="preserve"> or E-</w:t>
            </w:r>
            <w:proofErr w:type="spellStart"/>
            <w:r w:rsidRPr="007D40E2">
              <w:rPr>
                <w:rFonts w:eastAsia="Times New Roman" w:cs="Arial"/>
                <w:sz w:val="18"/>
                <w:lang w:eastAsia="sv-SE"/>
              </w:rPr>
              <w:t>UTRA</w:t>
            </w:r>
            <w:proofErr w:type="spellEnd"/>
            <w:r w:rsidRPr="007D40E2">
              <w:rPr>
                <w:rFonts w:eastAsia="Times New Roman" w:cs="Arial"/>
                <w:sz w:val="18"/>
                <w:lang w:eastAsia="sv-SE"/>
              </w:rPr>
              <w:t xml:space="preserve"> </w:t>
            </w:r>
            <w:proofErr w:type="spellStart"/>
            <w:r w:rsidRPr="007D40E2">
              <w:rPr>
                <w:rFonts w:eastAsia="Times New Roman" w:cs="Arial"/>
                <w:i/>
                <w:sz w:val="18"/>
                <w:lang w:eastAsia="sv-SE"/>
              </w:rPr>
              <w:t>RRCConnectionResume</w:t>
            </w:r>
            <w:proofErr w:type="spellEnd"/>
            <w:r w:rsidRPr="007D40E2">
              <w:rPr>
                <w:rFonts w:eastAsia="Times New Roman" w:cs="Arial"/>
                <w:sz w:val="18"/>
                <w:lang w:eastAsia="sv-SE"/>
              </w:rPr>
              <w:t xml:space="preserve"> message.</w:t>
            </w:r>
          </w:p>
        </w:tc>
      </w:tr>
      <w:tr w:rsidR="00CD4CA7" w:rsidRPr="007D40E2" w14:paraId="7AA7340D"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2CA22EB4" w14:textId="77777777" w:rsidR="00CD4CA7" w:rsidRPr="007D40E2" w:rsidRDefault="00CD4CA7" w:rsidP="00B047CE">
            <w:pPr>
              <w:keepNext/>
              <w:keepLines/>
              <w:overflowPunct w:val="0"/>
              <w:autoSpaceDE w:val="0"/>
              <w:autoSpaceDN w:val="0"/>
              <w:adjustRightInd w:val="0"/>
              <w:spacing w:after="0"/>
              <w:rPr>
                <w:rFonts w:eastAsia="Times New Roman" w:cs="Arial"/>
                <w:b/>
                <w:bCs/>
                <w:i/>
                <w:iCs/>
                <w:sz w:val="18"/>
                <w:lang w:eastAsia="sv-SE"/>
              </w:rPr>
            </w:pPr>
            <w:proofErr w:type="spellStart"/>
            <w:r w:rsidRPr="007D40E2">
              <w:rPr>
                <w:rFonts w:eastAsia="Times New Roman" w:cs="Arial"/>
                <w:b/>
                <w:bCs/>
                <w:i/>
                <w:iCs/>
                <w:sz w:val="18"/>
                <w:lang w:eastAsia="sv-SE"/>
              </w:rPr>
              <w:t>goodServingCellEvaluationBFD</w:t>
            </w:r>
            <w:proofErr w:type="spellEnd"/>
          </w:p>
          <w:p w14:paraId="64E685C8" w14:textId="77777777" w:rsidR="00CD4CA7" w:rsidRPr="007D40E2" w:rsidRDefault="00CD4CA7" w:rsidP="00B047CE">
            <w:pPr>
              <w:keepNext/>
              <w:keepLines/>
              <w:overflowPunct w:val="0"/>
              <w:autoSpaceDE w:val="0"/>
              <w:autoSpaceDN w:val="0"/>
              <w:adjustRightInd w:val="0"/>
              <w:spacing w:after="0"/>
              <w:rPr>
                <w:rFonts w:eastAsia="Times New Roman" w:cs="Arial"/>
                <w:sz w:val="18"/>
                <w:lang w:eastAsia="sv-SE"/>
              </w:rPr>
            </w:pPr>
            <w:r w:rsidRPr="007D40E2">
              <w:rPr>
                <w:rFonts w:eastAsia="Times New Roman" w:cs="Arial"/>
                <w:sz w:val="18"/>
                <w:lang w:eastAsia="sv-SE"/>
              </w:rPr>
              <w:t xml:space="preserve">Indicates the criterion for a UE to detect the good serving cell quality for BFD relaxation in the SpCell in </w:t>
            </w:r>
            <w:proofErr w:type="spellStart"/>
            <w:r w:rsidRPr="007D40E2">
              <w:rPr>
                <w:rFonts w:eastAsia="Times New Roman" w:cs="Arial"/>
                <w:sz w:val="18"/>
                <w:lang w:eastAsia="sv-SE"/>
              </w:rPr>
              <w:t>RRC_CONNECTED</w:t>
            </w:r>
            <w:proofErr w:type="spellEnd"/>
            <w:r w:rsidRPr="007D40E2">
              <w:rPr>
                <w:rFonts w:eastAsia="Times New Roman" w:cs="Arial"/>
                <w:sz w:val="18"/>
                <w:lang w:eastAsia="sv-SE"/>
              </w:rPr>
              <w:t>. The field is always configured when the network enables BFD relaxation for the UE</w:t>
            </w:r>
            <w:r w:rsidRPr="007D40E2">
              <w:rPr>
                <w:rFonts w:eastAsia="DengXian" w:cs="Arial"/>
                <w:sz w:val="18"/>
                <w:lang w:eastAsia="zh-CN"/>
              </w:rPr>
              <w:t xml:space="preserve"> in this SpCell</w:t>
            </w:r>
            <w:r w:rsidRPr="007D40E2">
              <w:rPr>
                <w:rFonts w:eastAsia="Times New Roman" w:cs="Arial"/>
                <w:sz w:val="18"/>
                <w:lang w:eastAsia="sv-SE"/>
              </w:rPr>
              <w:t>.</w:t>
            </w:r>
            <w:r w:rsidRPr="007D40E2">
              <w:rPr>
                <w:rFonts w:eastAsia="Times New Roman" w:cs="Arial"/>
                <w:bCs/>
                <w:iCs/>
                <w:sz w:val="18"/>
                <w:szCs w:val="22"/>
                <w:lang w:eastAsia="sv-SE"/>
              </w:rPr>
              <w:t xml:space="preserve"> This field is absent if </w:t>
            </w:r>
            <w:proofErr w:type="spellStart"/>
            <w:r w:rsidRPr="007D40E2">
              <w:rPr>
                <w:rFonts w:eastAsia="Times New Roman" w:cs="Arial"/>
                <w:bCs/>
                <w:i/>
                <w:iCs/>
                <w:sz w:val="18"/>
                <w:szCs w:val="22"/>
                <w:lang w:eastAsia="sv-SE"/>
              </w:rPr>
              <w:t>failureDetectionSetN</w:t>
            </w:r>
            <w:proofErr w:type="spellEnd"/>
            <w:r w:rsidRPr="007D40E2">
              <w:rPr>
                <w:rFonts w:eastAsia="Times New Roman" w:cs="Arial"/>
                <w:bCs/>
                <w:i/>
                <w:iCs/>
                <w:sz w:val="18"/>
                <w:szCs w:val="22"/>
                <w:lang w:eastAsia="sv-SE"/>
              </w:rPr>
              <w:t xml:space="preserve"> </w:t>
            </w:r>
            <w:r w:rsidRPr="007D40E2">
              <w:rPr>
                <w:rFonts w:eastAsia="Times New Roman" w:cs="Arial"/>
                <w:bCs/>
                <w:iCs/>
                <w:sz w:val="18"/>
                <w:szCs w:val="22"/>
                <w:lang w:eastAsia="sv-SE"/>
              </w:rPr>
              <w:t>is present for the SpCell.</w:t>
            </w:r>
          </w:p>
        </w:tc>
      </w:tr>
      <w:tr w:rsidR="00CD4CA7" w:rsidRPr="007D40E2" w14:paraId="5DBD41D6"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7B84D439" w14:textId="77777777" w:rsidR="00CD4CA7" w:rsidRPr="007D40E2" w:rsidRDefault="00CD4CA7" w:rsidP="00B047CE">
            <w:pPr>
              <w:keepNext/>
              <w:keepLines/>
              <w:overflowPunct w:val="0"/>
              <w:autoSpaceDE w:val="0"/>
              <w:autoSpaceDN w:val="0"/>
              <w:adjustRightInd w:val="0"/>
              <w:spacing w:after="0"/>
              <w:rPr>
                <w:rFonts w:eastAsia="Times New Roman" w:cs="Arial"/>
                <w:b/>
                <w:bCs/>
                <w:i/>
                <w:iCs/>
                <w:sz w:val="18"/>
                <w:lang w:eastAsia="sv-SE"/>
              </w:rPr>
            </w:pPr>
            <w:proofErr w:type="spellStart"/>
            <w:r w:rsidRPr="007D40E2">
              <w:rPr>
                <w:rFonts w:eastAsia="Times New Roman" w:cs="Arial"/>
                <w:b/>
                <w:bCs/>
                <w:i/>
                <w:iCs/>
                <w:sz w:val="18"/>
                <w:lang w:eastAsia="sv-SE"/>
              </w:rPr>
              <w:t>goodServingCellEvaluationRLM</w:t>
            </w:r>
            <w:proofErr w:type="spellEnd"/>
          </w:p>
          <w:p w14:paraId="31CE9880" w14:textId="77777777" w:rsidR="00CD4CA7" w:rsidRPr="007D40E2" w:rsidRDefault="00CD4CA7" w:rsidP="00B047CE">
            <w:pPr>
              <w:keepNext/>
              <w:keepLines/>
              <w:overflowPunct w:val="0"/>
              <w:autoSpaceDE w:val="0"/>
              <w:autoSpaceDN w:val="0"/>
              <w:adjustRightInd w:val="0"/>
              <w:spacing w:after="0"/>
              <w:rPr>
                <w:rFonts w:eastAsia="Times New Roman" w:cs="Arial"/>
                <w:sz w:val="18"/>
                <w:lang w:eastAsia="sv-SE"/>
              </w:rPr>
            </w:pPr>
            <w:r w:rsidRPr="007D40E2">
              <w:rPr>
                <w:rFonts w:eastAsia="Times New Roman" w:cs="Arial"/>
                <w:sz w:val="18"/>
                <w:lang w:eastAsia="sv-SE"/>
              </w:rPr>
              <w:t xml:space="preserve">Indicates the criterion for a UE to detect the good serving cell quality for RLM relaxation in the SpCell in </w:t>
            </w:r>
            <w:proofErr w:type="spellStart"/>
            <w:r w:rsidRPr="007D40E2">
              <w:rPr>
                <w:rFonts w:eastAsia="Times New Roman" w:cs="Arial"/>
                <w:sz w:val="18"/>
                <w:lang w:eastAsia="sv-SE"/>
              </w:rPr>
              <w:t>RRC_CONNECTED</w:t>
            </w:r>
            <w:proofErr w:type="spellEnd"/>
            <w:r w:rsidRPr="007D40E2">
              <w:rPr>
                <w:rFonts w:eastAsia="Times New Roman" w:cs="Arial"/>
                <w:sz w:val="18"/>
                <w:lang w:eastAsia="sv-SE"/>
              </w:rPr>
              <w:t>. The field is always configured when the network enables RLM relaxation for the UE</w:t>
            </w:r>
            <w:r w:rsidRPr="007D40E2">
              <w:rPr>
                <w:rFonts w:eastAsia="DengXian" w:cs="Arial"/>
                <w:sz w:val="18"/>
                <w:lang w:eastAsia="zh-CN"/>
              </w:rPr>
              <w:t xml:space="preserve"> in this SpCell</w:t>
            </w:r>
            <w:r w:rsidRPr="007D40E2">
              <w:rPr>
                <w:rFonts w:eastAsia="Times New Roman" w:cs="Arial"/>
                <w:sz w:val="18"/>
                <w:lang w:eastAsia="sv-SE"/>
              </w:rPr>
              <w:t>.</w:t>
            </w:r>
          </w:p>
        </w:tc>
      </w:tr>
      <w:tr w:rsidR="00CD4CA7" w:rsidRPr="007D40E2" w14:paraId="62CEB95A"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409398B1" w14:textId="77777777" w:rsidR="00CD4CA7" w:rsidRPr="007D40E2" w:rsidRDefault="00CD4CA7" w:rsidP="00B047CE">
            <w:pPr>
              <w:keepNext/>
              <w:keepLines/>
              <w:overflowPunct w:val="0"/>
              <w:autoSpaceDE w:val="0"/>
              <w:autoSpaceDN w:val="0"/>
              <w:adjustRightInd w:val="0"/>
              <w:spacing w:after="0"/>
              <w:rPr>
                <w:rFonts w:eastAsia="Times New Roman" w:cs="Arial"/>
                <w:b/>
                <w:bCs/>
                <w:i/>
                <w:iCs/>
                <w:sz w:val="18"/>
                <w:lang w:eastAsia="sv-SE"/>
              </w:rPr>
            </w:pPr>
            <w:proofErr w:type="spellStart"/>
            <w:r w:rsidRPr="007D40E2">
              <w:rPr>
                <w:rFonts w:eastAsia="Times New Roman" w:cs="Arial"/>
                <w:b/>
                <w:bCs/>
                <w:i/>
                <w:iCs/>
                <w:sz w:val="18"/>
                <w:lang w:eastAsia="sv-SE"/>
              </w:rPr>
              <w:t>lowMobilityEvaluationConnected</w:t>
            </w:r>
            <w:proofErr w:type="spellEnd"/>
          </w:p>
          <w:p w14:paraId="795591FE" w14:textId="77777777" w:rsidR="00CD4CA7" w:rsidRPr="007D40E2" w:rsidRDefault="00CD4CA7" w:rsidP="00B047CE">
            <w:pPr>
              <w:keepNext/>
              <w:keepLines/>
              <w:overflowPunct w:val="0"/>
              <w:autoSpaceDE w:val="0"/>
              <w:autoSpaceDN w:val="0"/>
              <w:adjustRightInd w:val="0"/>
              <w:spacing w:after="0"/>
              <w:rPr>
                <w:rFonts w:eastAsia="Times New Roman" w:cs="Arial"/>
                <w:sz w:val="18"/>
                <w:lang w:eastAsia="sv-SE"/>
              </w:rPr>
            </w:pPr>
            <w:r w:rsidRPr="007D40E2">
              <w:rPr>
                <w:rFonts w:eastAsia="Times New Roman" w:cs="Arial"/>
                <w:sz w:val="18"/>
                <w:lang w:eastAsia="sv-SE"/>
              </w:rPr>
              <w:t xml:space="preserve">Indicates the criterion for a UE to detect low mobility in </w:t>
            </w:r>
            <w:proofErr w:type="spellStart"/>
            <w:r w:rsidRPr="007D40E2">
              <w:rPr>
                <w:rFonts w:eastAsia="Times New Roman" w:cs="Arial"/>
                <w:sz w:val="18"/>
                <w:lang w:eastAsia="sv-SE"/>
              </w:rPr>
              <w:t>RRC_CONNECTED</w:t>
            </w:r>
            <w:proofErr w:type="spellEnd"/>
            <w:r w:rsidRPr="007D40E2">
              <w:rPr>
                <w:rFonts w:eastAsia="Times New Roman" w:cs="Arial"/>
                <w:sz w:val="18"/>
                <w:lang w:eastAsia="sv-SE"/>
              </w:rPr>
              <w:t xml:space="preserve"> in an SpCell. The </w:t>
            </w:r>
            <w:r w:rsidRPr="007D40E2">
              <w:rPr>
                <w:rFonts w:eastAsia="Times New Roman" w:cs="Arial"/>
                <w:i/>
                <w:iCs/>
                <w:sz w:val="18"/>
                <w:lang w:eastAsia="sv-SE"/>
              </w:rPr>
              <w:t>s-</w:t>
            </w:r>
            <w:proofErr w:type="spellStart"/>
            <w:r w:rsidRPr="007D40E2">
              <w:rPr>
                <w:rFonts w:eastAsia="Times New Roman" w:cs="Arial"/>
                <w:i/>
                <w:iCs/>
                <w:sz w:val="18"/>
                <w:lang w:eastAsia="sv-SE"/>
              </w:rPr>
              <w:t>SearchDeltaP</w:t>
            </w:r>
            <w:proofErr w:type="spellEnd"/>
            <w:r w:rsidRPr="007D40E2">
              <w:rPr>
                <w:rFonts w:eastAsia="Times New Roman" w:cs="Arial"/>
                <w:i/>
                <w:iCs/>
                <w:sz w:val="18"/>
                <w:lang w:eastAsia="sv-SE"/>
              </w:rPr>
              <w:t>-Connected</w:t>
            </w:r>
            <w:r w:rsidRPr="007D40E2">
              <w:rPr>
                <w:rFonts w:eastAsia="Times New Roman" w:cs="Arial"/>
                <w:sz w:val="18"/>
                <w:lang w:eastAsia="sv-SE"/>
              </w:rPr>
              <w:t xml:space="preserve"> is the parameter "</w:t>
            </w:r>
            <w:proofErr w:type="spellStart"/>
            <w:r w:rsidRPr="007D40E2">
              <w:rPr>
                <w:rFonts w:eastAsia="Times New Roman" w:cs="Arial"/>
                <w:sz w:val="18"/>
                <w:lang w:eastAsia="sv-SE"/>
              </w:rPr>
              <w:t>S</w:t>
            </w:r>
            <w:r w:rsidRPr="007D40E2">
              <w:rPr>
                <w:rFonts w:eastAsia="Times New Roman" w:cs="Arial"/>
                <w:sz w:val="18"/>
                <w:vertAlign w:val="subscript"/>
                <w:lang w:eastAsia="sv-SE"/>
              </w:rPr>
              <w:t>SearchDeltaP</w:t>
            </w:r>
            <w:proofErr w:type="spellEnd"/>
            <w:r w:rsidRPr="007D40E2">
              <w:rPr>
                <w:rFonts w:eastAsia="Times New Roman" w:cs="Arial"/>
                <w:sz w:val="18"/>
                <w:vertAlign w:val="subscript"/>
                <w:lang w:eastAsia="sv-SE"/>
              </w:rPr>
              <w:t>-connected</w:t>
            </w:r>
            <w:r w:rsidRPr="007D40E2">
              <w:rPr>
                <w:rFonts w:eastAsia="Times New Roman" w:cs="Arial"/>
                <w:sz w:val="18"/>
                <w:lang w:eastAsia="sv-SE"/>
              </w:rPr>
              <w:t xml:space="preserve">". Value </w:t>
            </w:r>
            <w:proofErr w:type="spellStart"/>
            <w:r w:rsidRPr="007D40E2">
              <w:rPr>
                <w:rFonts w:eastAsia="Times New Roman" w:cs="Arial"/>
                <w:i/>
                <w:iCs/>
                <w:sz w:val="18"/>
                <w:lang w:eastAsia="sv-SE"/>
              </w:rPr>
              <w:t>dB</w:t>
            </w:r>
            <w:r w:rsidRPr="007D40E2">
              <w:rPr>
                <w:rFonts w:eastAsia="Times New Roman" w:cs="Arial"/>
                <w:sz w:val="18"/>
                <w:lang w:eastAsia="sv-SE"/>
              </w:rPr>
              <w:t>3</w:t>
            </w:r>
            <w:proofErr w:type="spellEnd"/>
            <w:r w:rsidRPr="007D40E2">
              <w:rPr>
                <w:rFonts w:eastAsia="Times New Roman" w:cs="Arial"/>
                <w:sz w:val="18"/>
                <w:lang w:eastAsia="sv-SE"/>
              </w:rPr>
              <w:t xml:space="preserve"> corresponds to 3 dB, </w:t>
            </w:r>
            <w:proofErr w:type="spellStart"/>
            <w:r w:rsidRPr="007D40E2">
              <w:rPr>
                <w:rFonts w:eastAsia="Times New Roman" w:cs="Arial"/>
                <w:i/>
                <w:iCs/>
                <w:sz w:val="18"/>
                <w:lang w:eastAsia="sv-SE"/>
              </w:rPr>
              <w:t>dB</w:t>
            </w:r>
            <w:r w:rsidRPr="007D40E2">
              <w:rPr>
                <w:rFonts w:eastAsia="Times New Roman" w:cs="Arial"/>
                <w:sz w:val="18"/>
                <w:lang w:eastAsia="sv-SE"/>
              </w:rPr>
              <w:t>6</w:t>
            </w:r>
            <w:proofErr w:type="spellEnd"/>
            <w:r w:rsidRPr="007D40E2">
              <w:rPr>
                <w:rFonts w:eastAsia="Times New Roman" w:cs="Arial"/>
                <w:sz w:val="18"/>
                <w:lang w:eastAsia="sv-SE"/>
              </w:rPr>
              <w:t xml:space="preserve"> corresponds to 6 dB and so on. The </w:t>
            </w:r>
            <w:r w:rsidRPr="007D40E2">
              <w:rPr>
                <w:rFonts w:eastAsia="Times New Roman" w:cs="Arial"/>
                <w:i/>
                <w:iCs/>
                <w:sz w:val="18"/>
                <w:lang w:eastAsia="sv-SE"/>
              </w:rPr>
              <w:t>t-</w:t>
            </w:r>
            <w:proofErr w:type="spellStart"/>
            <w:r w:rsidRPr="007D40E2">
              <w:rPr>
                <w:rFonts w:eastAsia="Times New Roman" w:cs="Arial"/>
                <w:i/>
                <w:iCs/>
                <w:sz w:val="18"/>
                <w:lang w:eastAsia="sv-SE"/>
              </w:rPr>
              <w:t>SearchDeltaP</w:t>
            </w:r>
            <w:proofErr w:type="spellEnd"/>
            <w:r w:rsidRPr="007D40E2">
              <w:rPr>
                <w:rFonts w:eastAsia="Times New Roman" w:cs="Arial"/>
                <w:i/>
                <w:iCs/>
                <w:sz w:val="18"/>
                <w:lang w:eastAsia="sv-SE"/>
              </w:rPr>
              <w:t>-Connected</w:t>
            </w:r>
            <w:r w:rsidRPr="007D40E2">
              <w:rPr>
                <w:rFonts w:eastAsia="Times New Roman" w:cs="Arial"/>
                <w:sz w:val="18"/>
                <w:lang w:eastAsia="sv-SE"/>
              </w:rPr>
              <w:t xml:space="preserve"> is the parameter "</w:t>
            </w:r>
            <w:proofErr w:type="spellStart"/>
            <w:r w:rsidRPr="007D40E2">
              <w:rPr>
                <w:rFonts w:eastAsia="Times New Roman" w:cs="Arial"/>
                <w:sz w:val="18"/>
                <w:lang w:eastAsia="sv-SE"/>
              </w:rPr>
              <w:t>T</w:t>
            </w:r>
            <w:r w:rsidRPr="007D40E2">
              <w:rPr>
                <w:rFonts w:eastAsia="Times New Roman" w:cs="Arial"/>
                <w:sz w:val="18"/>
                <w:vertAlign w:val="subscript"/>
                <w:lang w:eastAsia="sv-SE"/>
              </w:rPr>
              <w:t>SearchDeltaP</w:t>
            </w:r>
            <w:proofErr w:type="spellEnd"/>
            <w:r w:rsidRPr="007D40E2">
              <w:rPr>
                <w:rFonts w:eastAsia="Times New Roman" w:cs="Arial"/>
                <w:sz w:val="18"/>
                <w:vertAlign w:val="subscript"/>
                <w:lang w:eastAsia="sv-SE"/>
              </w:rPr>
              <w:t>-Connected</w:t>
            </w:r>
            <w:r w:rsidRPr="007D40E2">
              <w:rPr>
                <w:rFonts w:eastAsia="Times New Roman" w:cs="Arial"/>
                <w:sz w:val="18"/>
                <w:lang w:eastAsia="sv-SE"/>
              </w:rPr>
              <w:t xml:space="preserve">". </w:t>
            </w:r>
            <w:r w:rsidRPr="007D40E2">
              <w:rPr>
                <w:rFonts w:eastAsia="Times New Roman" w:cs="Arial"/>
                <w:noProof/>
                <w:sz w:val="18"/>
                <w:lang w:eastAsia="sv-SE"/>
              </w:rPr>
              <w:t xml:space="preserve">Value </w:t>
            </w:r>
            <w:proofErr w:type="spellStart"/>
            <w:r w:rsidRPr="007D40E2">
              <w:rPr>
                <w:rFonts w:eastAsia="Times New Roman" w:cs="Arial"/>
                <w:i/>
                <w:sz w:val="18"/>
                <w:lang w:eastAsia="sv-SE"/>
              </w:rPr>
              <w:t>s5</w:t>
            </w:r>
            <w:proofErr w:type="spellEnd"/>
            <w:r w:rsidRPr="007D40E2">
              <w:rPr>
                <w:rFonts w:eastAsia="Times New Roman" w:cs="Arial"/>
                <w:noProof/>
                <w:sz w:val="18"/>
                <w:lang w:eastAsia="sv-SE"/>
              </w:rPr>
              <w:t xml:space="preserve"> means 5 seconds, value </w:t>
            </w:r>
            <w:proofErr w:type="spellStart"/>
            <w:r w:rsidRPr="007D40E2">
              <w:rPr>
                <w:rFonts w:eastAsia="Times New Roman" w:cs="Arial"/>
                <w:i/>
                <w:sz w:val="18"/>
                <w:lang w:eastAsia="sv-SE"/>
              </w:rPr>
              <w:t>s10</w:t>
            </w:r>
            <w:proofErr w:type="spellEnd"/>
            <w:r w:rsidRPr="007D40E2">
              <w:rPr>
                <w:rFonts w:eastAsia="Times New Roman" w:cs="Arial"/>
                <w:i/>
                <w:sz w:val="18"/>
                <w:lang w:eastAsia="sv-SE"/>
              </w:rPr>
              <w:t xml:space="preserve"> </w:t>
            </w:r>
            <w:r w:rsidRPr="007D40E2">
              <w:rPr>
                <w:rFonts w:eastAsia="Times New Roman" w:cs="Arial"/>
                <w:noProof/>
                <w:sz w:val="18"/>
                <w:lang w:eastAsia="sv-SE"/>
              </w:rPr>
              <w:t xml:space="preserve">means 10 seconds and so on. </w:t>
            </w:r>
            <w:r w:rsidRPr="007D40E2">
              <w:rPr>
                <w:rFonts w:eastAsia="Times New Roman" w:cs="Arial"/>
                <w:sz w:val="18"/>
                <w:lang w:eastAsia="sv-SE"/>
              </w:rPr>
              <w:t xml:space="preserve">Low mobility criterion is configured in NR PCell for the case of NR SA/ NR CA/ NE-DC/NR-DC, and in the NR </w:t>
            </w:r>
            <w:proofErr w:type="spellStart"/>
            <w:r w:rsidRPr="007D40E2">
              <w:rPr>
                <w:rFonts w:eastAsia="Times New Roman" w:cs="Arial"/>
                <w:sz w:val="18"/>
                <w:lang w:eastAsia="sv-SE"/>
              </w:rPr>
              <w:t>PSCell</w:t>
            </w:r>
            <w:proofErr w:type="spellEnd"/>
            <w:r w:rsidRPr="007D40E2">
              <w:rPr>
                <w:rFonts w:eastAsia="Times New Roman" w:cs="Arial"/>
                <w:sz w:val="18"/>
                <w:lang w:eastAsia="sv-SE"/>
              </w:rPr>
              <w:t xml:space="preserve"> for the case of </w:t>
            </w:r>
            <w:proofErr w:type="spellStart"/>
            <w:r w:rsidRPr="007D40E2">
              <w:rPr>
                <w:rFonts w:eastAsia="Times New Roman" w:cs="Arial"/>
                <w:sz w:val="18"/>
                <w:lang w:eastAsia="sv-SE"/>
              </w:rPr>
              <w:t>EN</w:t>
            </w:r>
            <w:proofErr w:type="spellEnd"/>
            <w:r w:rsidRPr="007D40E2">
              <w:rPr>
                <w:rFonts w:eastAsia="Times New Roman" w:cs="Arial"/>
                <w:sz w:val="18"/>
                <w:lang w:eastAsia="sv-SE"/>
              </w:rPr>
              <w:t>-DC.</w:t>
            </w:r>
          </w:p>
        </w:tc>
      </w:tr>
      <w:tr w:rsidR="00CD4CA7" w:rsidRPr="007D40E2" w14:paraId="766703D4"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2FA9AA1B" w14:textId="77777777" w:rsidR="00CD4CA7" w:rsidRPr="007D40E2" w:rsidRDefault="00CD4CA7" w:rsidP="00B047CE">
            <w:pPr>
              <w:keepNext/>
              <w:keepLines/>
              <w:overflowPunct w:val="0"/>
              <w:autoSpaceDE w:val="0"/>
              <w:autoSpaceDN w:val="0"/>
              <w:adjustRightInd w:val="0"/>
              <w:spacing w:after="0"/>
              <w:rPr>
                <w:rFonts w:eastAsia="Times New Roman" w:cs="Arial"/>
                <w:sz w:val="18"/>
                <w:szCs w:val="22"/>
                <w:lang w:eastAsia="sv-SE"/>
              </w:rPr>
            </w:pPr>
            <w:proofErr w:type="spellStart"/>
            <w:r w:rsidRPr="007D40E2">
              <w:rPr>
                <w:rFonts w:eastAsia="Times New Roman" w:cs="Arial"/>
                <w:b/>
                <w:i/>
                <w:sz w:val="18"/>
                <w:szCs w:val="22"/>
                <w:lang w:eastAsia="sv-SE"/>
              </w:rPr>
              <w:t>reconfigurationWithSync</w:t>
            </w:r>
            <w:proofErr w:type="spellEnd"/>
          </w:p>
          <w:p w14:paraId="1AEFA3AE" w14:textId="77777777" w:rsidR="00CD4CA7" w:rsidRPr="007D40E2" w:rsidRDefault="00CD4CA7" w:rsidP="00B047CE">
            <w:pPr>
              <w:keepNext/>
              <w:keepLines/>
              <w:overflowPunct w:val="0"/>
              <w:autoSpaceDE w:val="0"/>
              <w:autoSpaceDN w:val="0"/>
              <w:adjustRightInd w:val="0"/>
              <w:spacing w:after="0"/>
              <w:rPr>
                <w:rFonts w:eastAsia="Times New Roman" w:cs="Arial"/>
                <w:sz w:val="18"/>
                <w:szCs w:val="22"/>
                <w:lang w:eastAsia="sv-SE"/>
              </w:rPr>
            </w:pPr>
            <w:r w:rsidRPr="007D40E2">
              <w:rPr>
                <w:rFonts w:eastAsia="Times New Roman" w:cs="Arial"/>
                <w:sz w:val="18"/>
                <w:szCs w:val="22"/>
                <w:lang w:eastAsia="sv-SE"/>
              </w:rPr>
              <w:t>Parameters for the synchronous reconfiguration to the target SpCell.</w:t>
            </w:r>
          </w:p>
        </w:tc>
      </w:tr>
      <w:tr w:rsidR="00CD4CA7" w:rsidRPr="007D40E2" w14:paraId="02E360AB"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690AD001" w14:textId="77777777" w:rsidR="00CD4CA7" w:rsidRPr="007D40E2" w:rsidRDefault="00CD4CA7" w:rsidP="00B047CE">
            <w:pPr>
              <w:keepNext/>
              <w:keepLines/>
              <w:overflowPunct w:val="0"/>
              <w:autoSpaceDE w:val="0"/>
              <w:autoSpaceDN w:val="0"/>
              <w:adjustRightInd w:val="0"/>
              <w:spacing w:after="0"/>
              <w:rPr>
                <w:rFonts w:eastAsia="Times New Roman" w:cs="Arial"/>
                <w:sz w:val="18"/>
                <w:szCs w:val="22"/>
                <w:lang w:eastAsia="sv-SE"/>
              </w:rPr>
            </w:pPr>
            <w:proofErr w:type="spellStart"/>
            <w:r w:rsidRPr="007D40E2">
              <w:rPr>
                <w:rFonts w:eastAsia="Times New Roman" w:cs="Arial"/>
                <w:b/>
                <w:i/>
                <w:sz w:val="18"/>
                <w:szCs w:val="22"/>
                <w:lang w:eastAsia="sv-SE"/>
              </w:rPr>
              <w:t>rlf-TimersAndConstants</w:t>
            </w:r>
            <w:proofErr w:type="spellEnd"/>
          </w:p>
          <w:p w14:paraId="5EDA9718" w14:textId="77777777" w:rsidR="00CD4CA7" w:rsidRPr="007D40E2" w:rsidRDefault="00CD4CA7" w:rsidP="00B047CE">
            <w:pPr>
              <w:keepNext/>
              <w:keepLines/>
              <w:overflowPunct w:val="0"/>
              <w:autoSpaceDE w:val="0"/>
              <w:autoSpaceDN w:val="0"/>
              <w:adjustRightInd w:val="0"/>
              <w:spacing w:after="0"/>
              <w:rPr>
                <w:rFonts w:eastAsia="Times New Roman" w:cs="Arial"/>
                <w:sz w:val="18"/>
                <w:szCs w:val="22"/>
                <w:lang w:eastAsia="sv-SE"/>
              </w:rPr>
            </w:pPr>
            <w:r w:rsidRPr="007D40E2">
              <w:rPr>
                <w:rFonts w:eastAsia="Times New Roman" w:cs="Arial"/>
                <w:sz w:val="18"/>
                <w:szCs w:val="22"/>
                <w:lang w:eastAsia="sv-SE"/>
              </w:rPr>
              <w:t xml:space="preserve">Timers and constants for detecting and triggering cell-level radio link failure. For the SCG, </w:t>
            </w:r>
            <w:proofErr w:type="spellStart"/>
            <w:r w:rsidRPr="007D40E2">
              <w:rPr>
                <w:rFonts w:eastAsia="Times New Roman" w:cs="Arial"/>
                <w:i/>
                <w:sz w:val="18"/>
                <w:lang w:eastAsia="sv-SE"/>
              </w:rPr>
              <w:t>rlf-TimersAndConstants</w:t>
            </w:r>
            <w:proofErr w:type="spellEnd"/>
            <w:r w:rsidRPr="007D40E2">
              <w:rPr>
                <w:rFonts w:eastAsia="Times New Roman" w:cs="Arial"/>
                <w:sz w:val="18"/>
                <w:szCs w:val="22"/>
                <w:lang w:eastAsia="sv-SE"/>
              </w:rPr>
              <w:t xml:space="preserve"> can only be set to </w:t>
            </w:r>
            <w:r w:rsidRPr="007D40E2">
              <w:rPr>
                <w:rFonts w:eastAsia="Times New Roman" w:cs="Arial"/>
                <w:i/>
                <w:sz w:val="18"/>
                <w:szCs w:val="22"/>
                <w:lang w:eastAsia="sv-SE"/>
              </w:rPr>
              <w:t>setup</w:t>
            </w:r>
            <w:r w:rsidRPr="007D40E2">
              <w:rPr>
                <w:rFonts w:eastAsia="Times New Roman" w:cs="Arial"/>
                <w:sz w:val="18"/>
                <w:szCs w:val="22"/>
                <w:lang w:eastAsia="sv-SE"/>
              </w:rPr>
              <w:t xml:space="preserve"> and is always included at SCG addition.</w:t>
            </w:r>
          </w:p>
        </w:tc>
      </w:tr>
      <w:tr w:rsidR="00CD4CA7" w:rsidRPr="007D40E2" w14:paraId="6316721A"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680037A4" w14:textId="77777777" w:rsidR="00CD4CA7" w:rsidRPr="007D40E2" w:rsidRDefault="00CD4CA7" w:rsidP="00B047CE">
            <w:pPr>
              <w:keepNext/>
              <w:keepLines/>
              <w:overflowPunct w:val="0"/>
              <w:autoSpaceDE w:val="0"/>
              <w:autoSpaceDN w:val="0"/>
              <w:adjustRightInd w:val="0"/>
              <w:spacing w:after="0"/>
              <w:rPr>
                <w:rFonts w:eastAsia="Times New Roman" w:cs="Arial"/>
                <w:sz w:val="18"/>
                <w:szCs w:val="22"/>
                <w:lang w:eastAsia="sv-SE"/>
              </w:rPr>
            </w:pPr>
            <w:proofErr w:type="spellStart"/>
            <w:r w:rsidRPr="007D40E2">
              <w:rPr>
                <w:rFonts w:eastAsia="Times New Roman" w:cs="Arial"/>
                <w:b/>
                <w:i/>
                <w:sz w:val="18"/>
                <w:szCs w:val="22"/>
                <w:lang w:eastAsia="sv-SE"/>
              </w:rPr>
              <w:t>servCellIndex</w:t>
            </w:r>
            <w:proofErr w:type="spellEnd"/>
          </w:p>
          <w:p w14:paraId="6B637F45" w14:textId="77777777" w:rsidR="00CD4CA7" w:rsidRPr="007D40E2" w:rsidRDefault="00CD4CA7" w:rsidP="00B047CE">
            <w:pPr>
              <w:keepNext/>
              <w:keepLines/>
              <w:overflowPunct w:val="0"/>
              <w:autoSpaceDE w:val="0"/>
              <w:autoSpaceDN w:val="0"/>
              <w:adjustRightInd w:val="0"/>
              <w:spacing w:after="0"/>
              <w:rPr>
                <w:rFonts w:eastAsia="Times New Roman" w:cs="Arial"/>
                <w:sz w:val="18"/>
                <w:szCs w:val="22"/>
                <w:lang w:eastAsia="sv-SE"/>
              </w:rPr>
            </w:pPr>
            <w:r w:rsidRPr="007D40E2">
              <w:rPr>
                <w:rFonts w:eastAsia="Times New Roman" w:cs="Arial"/>
                <w:sz w:val="18"/>
                <w:szCs w:val="22"/>
                <w:lang w:eastAsia="sv-SE"/>
              </w:rPr>
              <w:t xml:space="preserve">Serving cell ID of a </w:t>
            </w:r>
            <w:proofErr w:type="spellStart"/>
            <w:r w:rsidRPr="007D40E2">
              <w:rPr>
                <w:rFonts w:eastAsia="Times New Roman" w:cs="Arial"/>
                <w:sz w:val="18"/>
                <w:szCs w:val="22"/>
                <w:lang w:eastAsia="sv-SE"/>
              </w:rPr>
              <w:t>PSCell</w:t>
            </w:r>
            <w:proofErr w:type="spellEnd"/>
            <w:r w:rsidRPr="007D40E2">
              <w:rPr>
                <w:rFonts w:eastAsia="Times New Roman" w:cs="Arial"/>
                <w:sz w:val="18"/>
                <w:szCs w:val="22"/>
                <w:lang w:eastAsia="sv-SE"/>
              </w:rPr>
              <w:t>. The PCell of the Master Cell Group uses ID = 0.</w:t>
            </w:r>
          </w:p>
        </w:tc>
      </w:tr>
    </w:tbl>
    <w:p w14:paraId="6F2428FB" w14:textId="77777777" w:rsidR="00CD4CA7" w:rsidRPr="007D40E2" w:rsidRDefault="00CD4CA7" w:rsidP="00CD4CA7">
      <w:pPr>
        <w:overflowPunct w:val="0"/>
        <w:autoSpaceDE w:val="0"/>
        <w:autoSpaceDN w:val="0"/>
        <w:adjustRightInd w:val="0"/>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4CA7" w:rsidRPr="007D40E2" w14:paraId="4D1134C7"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594527B5" w14:textId="77777777" w:rsidR="00CD4CA7" w:rsidRPr="007D40E2" w:rsidRDefault="00CD4CA7" w:rsidP="00B047CE">
            <w:pPr>
              <w:keepNext/>
              <w:keepLines/>
              <w:overflowPunct w:val="0"/>
              <w:autoSpaceDE w:val="0"/>
              <w:autoSpaceDN w:val="0"/>
              <w:adjustRightInd w:val="0"/>
              <w:spacing w:after="0"/>
              <w:jc w:val="center"/>
              <w:rPr>
                <w:rFonts w:eastAsia="Times New Roman" w:cs="Arial"/>
                <w:i/>
                <w:iCs/>
                <w:sz w:val="18"/>
                <w:lang w:eastAsia="sv-SE"/>
              </w:rPr>
            </w:pPr>
            <w:r w:rsidRPr="007D40E2">
              <w:rPr>
                <w:rFonts w:eastAsia="Times New Roman" w:cs="Arial"/>
                <w:b/>
                <w:i/>
                <w:iCs/>
                <w:sz w:val="18"/>
                <w:lang w:eastAsia="sv-SE"/>
              </w:rPr>
              <w:t>SL-</w:t>
            </w:r>
            <w:proofErr w:type="spellStart"/>
            <w:r w:rsidRPr="007D40E2">
              <w:rPr>
                <w:rFonts w:eastAsia="Times New Roman" w:cs="Arial"/>
                <w:b/>
                <w:i/>
                <w:iCs/>
                <w:sz w:val="18"/>
                <w:lang w:eastAsia="sv-SE"/>
              </w:rPr>
              <w:t>PathSwitchConfig</w:t>
            </w:r>
            <w:proofErr w:type="spellEnd"/>
            <w:r w:rsidRPr="007D40E2">
              <w:rPr>
                <w:rFonts w:eastAsia="Times New Roman" w:cs="Arial"/>
                <w:b/>
                <w:sz w:val="18"/>
                <w:lang w:eastAsia="sv-SE"/>
              </w:rPr>
              <w:t xml:space="preserve"> field descriptions</w:t>
            </w:r>
          </w:p>
        </w:tc>
      </w:tr>
      <w:tr w:rsidR="00CD4CA7" w:rsidRPr="007D40E2" w14:paraId="4DC55E5E"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282290F5" w14:textId="77777777" w:rsidR="00CD4CA7" w:rsidRPr="007D40E2" w:rsidRDefault="00CD4CA7" w:rsidP="00B047CE">
            <w:pPr>
              <w:keepNext/>
              <w:keepLines/>
              <w:overflowPunct w:val="0"/>
              <w:autoSpaceDE w:val="0"/>
              <w:autoSpaceDN w:val="0"/>
              <w:adjustRightInd w:val="0"/>
              <w:spacing w:after="0"/>
              <w:rPr>
                <w:rFonts w:eastAsia="Times New Roman" w:cs="Arial"/>
                <w:b/>
                <w:bCs/>
                <w:i/>
                <w:iCs/>
                <w:sz w:val="18"/>
                <w:lang w:eastAsia="sv-SE"/>
              </w:rPr>
            </w:pPr>
            <w:proofErr w:type="spellStart"/>
            <w:r w:rsidRPr="007D40E2">
              <w:rPr>
                <w:rFonts w:eastAsia="Times New Roman" w:cs="Arial"/>
                <w:b/>
                <w:bCs/>
                <w:i/>
                <w:iCs/>
                <w:sz w:val="18"/>
                <w:lang w:eastAsia="sv-SE"/>
              </w:rPr>
              <w:t>targetRelayUE</w:t>
            </w:r>
            <w:proofErr w:type="spellEnd"/>
            <w:r w:rsidRPr="007D40E2">
              <w:rPr>
                <w:rFonts w:eastAsia="Times New Roman" w:cs="Arial"/>
                <w:b/>
                <w:bCs/>
                <w:i/>
                <w:iCs/>
                <w:sz w:val="18"/>
                <w:lang w:eastAsia="sv-SE"/>
              </w:rPr>
              <w:t>-Identity</w:t>
            </w:r>
          </w:p>
          <w:p w14:paraId="511FD89A" w14:textId="77777777" w:rsidR="00CD4CA7" w:rsidRPr="007D40E2" w:rsidRDefault="00CD4CA7" w:rsidP="00B047CE">
            <w:pPr>
              <w:keepNext/>
              <w:keepLines/>
              <w:overflowPunct w:val="0"/>
              <w:autoSpaceDE w:val="0"/>
              <w:autoSpaceDN w:val="0"/>
              <w:adjustRightInd w:val="0"/>
              <w:spacing w:after="0"/>
              <w:rPr>
                <w:rFonts w:eastAsia="Times New Roman" w:cs="Arial"/>
                <w:sz w:val="18"/>
                <w:lang w:eastAsia="sv-SE"/>
              </w:rPr>
            </w:pPr>
            <w:r w:rsidRPr="007D40E2">
              <w:rPr>
                <w:rFonts w:eastAsia="Times New Roman" w:cs="Arial"/>
                <w:sz w:val="18"/>
                <w:lang w:eastAsia="sv-SE"/>
              </w:rPr>
              <w:t xml:space="preserve">Indicates the </w:t>
            </w:r>
            <w:proofErr w:type="spellStart"/>
            <w:r w:rsidRPr="007D40E2">
              <w:rPr>
                <w:rFonts w:eastAsia="Times New Roman" w:cs="Arial"/>
                <w:sz w:val="18"/>
                <w:lang w:eastAsia="sv-SE"/>
              </w:rPr>
              <w:t>L2</w:t>
            </w:r>
            <w:proofErr w:type="spellEnd"/>
            <w:r w:rsidRPr="007D40E2">
              <w:rPr>
                <w:rFonts w:eastAsia="Times New Roman" w:cs="Arial"/>
                <w:sz w:val="18"/>
                <w:lang w:eastAsia="sv-SE"/>
              </w:rPr>
              <w:t xml:space="preserve"> source ID of the target </w:t>
            </w:r>
            <w:proofErr w:type="spellStart"/>
            <w:r w:rsidRPr="007D40E2">
              <w:rPr>
                <w:rFonts w:eastAsia="Times New Roman" w:cs="Arial"/>
                <w:sz w:val="18"/>
                <w:lang w:eastAsia="sv-SE"/>
              </w:rPr>
              <w:t>L2</w:t>
            </w:r>
            <w:proofErr w:type="spellEnd"/>
            <w:r w:rsidRPr="007D40E2">
              <w:rPr>
                <w:rFonts w:eastAsia="Times New Roman" w:cs="Arial"/>
                <w:sz w:val="18"/>
                <w:lang w:eastAsia="sv-SE"/>
              </w:rPr>
              <w:t xml:space="preserve"> </w:t>
            </w:r>
            <w:proofErr w:type="spellStart"/>
            <w:r w:rsidRPr="007D40E2">
              <w:rPr>
                <w:rFonts w:eastAsia="Times New Roman" w:cs="Arial"/>
                <w:sz w:val="18"/>
                <w:lang w:eastAsia="sv-SE"/>
              </w:rPr>
              <w:t>U2N</w:t>
            </w:r>
            <w:proofErr w:type="spellEnd"/>
            <w:r w:rsidRPr="007D40E2">
              <w:rPr>
                <w:rFonts w:eastAsia="Times New Roman" w:cs="Arial"/>
                <w:sz w:val="18"/>
                <w:lang w:eastAsia="sv-SE"/>
              </w:rPr>
              <w:t xml:space="preserve"> Relay UE during path switch.</w:t>
            </w:r>
          </w:p>
        </w:tc>
      </w:tr>
      <w:tr w:rsidR="00CD4CA7" w:rsidRPr="007D40E2" w14:paraId="1CB53C74" w14:textId="77777777" w:rsidTr="00B047CE">
        <w:tc>
          <w:tcPr>
            <w:tcW w:w="14173" w:type="dxa"/>
            <w:tcBorders>
              <w:top w:val="single" w:sz="4" w:space="0" w:color="auto"/>
              <w:left w:val="single" w:sz="4" w:space="0" w:color="auto"/>
              <w:bottom w:val="single" w:sz="4" w:space="0" w:color="auto"/>
              <w:right w:val="single" w:sz="4" w:space="0" w:color="auto"/>
            </w:tcBorders>
            <w:hideMark/>
          </w:tcPr>
          <w:p w14:paraId="27C20E7F" w14:textId="77777777" w:rsidR="00CD4CA7" w:rsidRPr="007D40E2" w:rsidRDefault="00CD4CA7" w:rsidP="00B047CE">
            <w:pPr>
              <w:keepNext/>
              <w:keepLines/>
              <w:overflowPunct w:val="0"/>
              <w:autoSpaceDE w:val="0"/>
              <w:autoSpaceDN w:val="0"/>
              <w:adjustRightInd w:val="0"/>
              <w:spacing w:after="0"/>
              <w:rPr>
                <w:rFonts w:eastAsia="Times New Roman" w:cs="Arial"/>
                <w:b/>
                <w:bCs/>
                <w:i/>
                <w:iCs/>
                <w:sz w:val="18"/>
                <w:lang w:eastAsia="sv-SE"/>
              </w:rPr>
            </w:pPr>
            <w:proofErr w:type="spellStart"/>
            <w:r w:rsidRPr="007D40E2">
              <w:rPr>
                <w:rFonts w:eastAsia="Times New Roman" w:cs="Arial"/>
                <w:b/>
                <w:bCs/>
                <w:i/>
                <w:iCs/>
                <w:sz w:val="18"/>
                <w:lang w:eastAsia="sv-SE"/>
              </w:rPr>
              <w:t>T420</w:t>
            </w:r>
            <w:proofErr w:type="spellEnd"/>
          </w:p>
          <w:p w14:paraId="5AB2E983" w14:textId="77777777" w:rsidR="00CD4CA7" w:rsidRPr="007D40E2" w:rsidRDefault="00CD4CA7" w:rsidP="00B047CE">
            <w:pPr>
              <w:keepNext/>
              <w:keepLines/>
              <w:overflowPunct w:val="0"/>
              <w:autoSpaceDE w:val="0"/>
              <w:autoSpaceDN w:val="0"/>
              <w:adjustRightInd w:val="0"/>
              <w:spacing w:after="0"/>
              <w:rPr>
                <w:rFonts w:eastAsia="Times New Roman" w:cs="Arial"/>
                <w:sz w:val="18"/>
                <w:lang w:eastAsia="sv-SE"/>
              </w:rPr>
            </w:pPr>
            <w:r w:rsidRPr="007D40E2">
              <w:rPr>
                <w:rFonts w:eastAsia="Times New Roman" w:cs="Arial"/>
                <w:sz w:val="18"/>
                <w:lang w:eastAsia="sv-SE"/>
              </w:rPr>
              <w:t xml:space="preserve">Indicates the timer value of </w:t>
            </w:r>
            <w:proofErr w:type="spellStart"/>
            <w:r w:rsidRPr="007D40E2">
              <w:rPr>
                <w:rFonts w:eastAsia="Times New Roman" w:cs="Arial"/>
                <w:sz w:val="18"/>
                <w:lang w:eastAsia="sv-SE"/>
              </w:rPr>
              <w:t>T420</w:t>
            </w:r>
            <w:proofErr w:type="spellEnd"/>
            <w:r w:rsidRPr="007D40E2">
              <w:rPr>
                <w:rFonts w:eastAsia="Times New Roman" w:cs="Arial"/>
                <w:sz w:val="18"/>
                <w:lang w:eastAsia="sv-SE"/>
              </w:rPr>
              <w:t xml:space="preserve"> to be used during path switch.</w:t>
            </w:r>
          </w:p>
        </w:tc>
      </w:tr>
    </w:tbl>
    <w:p w14:paraId="6FDCFD43" w14:textId="77777777" w:rsidR="00CD4CA7" w:rsidRDefault="00CD4CA7" w:rsidP="00CD4CA7">
      <w:pPr>
        <w:overflowPunct w:val="0"/>
        <w:autoSpaceDE w:val="0"/>
        <w:autoSpaceDN w:val="0"/>
        <w:adjustRightInd w:val="0"/>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4CA7" w:rsidRPr="00BD5F07" w14:paraId="1B33F9A9" w14:textId="77777777" w:rsidTr="00B047CE">
        <w:tc>
          <w:tcPr>
            <w:tcW w:w="14173" w:type="dxa"/>
            <w:tcBorders>
              <w:top w:val="single" w:sz="4" w:space="0" w:color="auto"/>
              <w:left w:val="single" w:sz="4" w:space="0" w:color="auto"/>
              <w:bottom w:val="single" w:sz="4" w:space="0" w:color="auto"/>
              <w:right w:val="single" w:sz="4" w:space="0" w:color="auto"/>
            </w:tcBorders>
          </w:tcPr>
          <w:p w14:paraId="0BECEC5A" w14:textId="77777777" w:rsidR="00CD4CA7" w:rsidRPr="00BD5F07" w:rsidRDefault="00CD4CA7" w:rsidP="00B047CE">
            <w:pPr>
              <w:keepNext/>
              <w:keepLines/>
              <w:overflowPunct w:val="0"/>
              <w:autoSpaceDE w:val="0"/>
              <w:autoSpaceDN w:val="0"/>
              <w:adjustRightInd w:val="0"/>
              <w:spacing w:after="0"/>
              <w:jc w:val="center"/>
              <w:textAlignment w:val="baseline"/>
              <w:rPr>
                <w:rFonts w:eastAsia="Calibri"/>
                <w:b/>
                <w:sz w:val="18"/>
                <w:szCs w:val="22"/>
                <w:lang w:eastAsia="sv-SE"/>
              </w:rPr>
            </w:pPr>
            <w:proofErr w:type="spellStart"/>
            <w:r w:rsidRPr="00BD5F07">
              <w:rPr>
                <w:rFonts w:eastAsia="Calibri"/>
                <w:b/>
                <w:i/>
                <w:sz w:val="18"/>
                <w:szCs w:val="22"/>
                <w:lang w:eastAsia="sv-SE"/>
              </w:rPr>
              <w:t>UplinkTxSwitchingMoreBands</w:t>
            </w:r>
            <w:proofErr w:type="spellEnd"/>
            <w:r w:rsidRPr="00BD5F07">
              <w:rPr>
                <w:rFonts w:eastAsia="Calibri"/>
                <w:b/>
                <w:i/>
                <w:sz w:val="18"/>
                <w:szCs w:val="22"/>
                <w:lang w:eastAsia="sv-SE"/>
              </w:rPr>
              <w:t xml:space="preserve"> </w:t>
            </w:r>
            <w:r w:rsidRPr="00BD5F07">
              <w:rPr>
                <w:rFonts w:eastAsia="Calibri"/>
                <w:b/>
                <w:sz w:val="18"/>
                <w:szCs w:val="22"/>
                <w:lang w:eastAsia="sv-SE"/>
              </w:rPr>
              <w:t>field descriptions</w:t>
            </w:r>
          </w:p>
        </w:tc>
      </w:tr>
      <w:tr w:rsidR="00CD4CA7" w:rsidRPr="00BD5F07" w14:paraId="789F9CF4" w14:textId="77777777" w:rsidTr="00B047CE">
        <w:trPr>
          <w:ins w:id="90" w:author="Huawei, HiSilicon" w:date="2023-05-11T17:46:00Z"/>
        </w:trPr>
        <w:tc>
          <w:tcPr>
            <w:tcW w:w="14173" w:type="dxa"/>
            <w:tcBorders>
              <w:top w:val="single" w:sz="4" w:space="0" w:color="auto"/>
              <w:left w:val="single" w:sz="4" w:space="0" w:color="auto"/>
              <w:bottom w:val="single" w:sz="4" w:space="0" w:color="auto"/>
              <w:right w:val="single" w:sz="4" w:space="0" w:color="auto"/>
            </w:tcBorders>
          </w:tcPr>
          <w:p w14:paraId="33FD8E61" w14:textId="77777777" w:rsidR="00CD4CA7" w:rsidRPr="001E2F7F" w:rsidRDefault="00CD4CA7" w:rsidP="00B047CE">
            <w:pPr>
              <w:keepNext/>
              <w:keepLines/>
              <w:overflowPunct w:val="0"/>
              <w:autoSpaceDE w:val="0"/>
              <w:autoSpaceDN w:val="0"/>
              <w:adjustRightInd w:val="0"/>
              <w:spacing w:after="0"/>
              <w:textAlignment w:val="baseline"/>
              <w:rPr>
                <w:ins w:id="91" w:author="Huawei, HiSilicon" w:date="2023-06-02T16:18:00Z"/>
                <w:rFonts w:eastAsia="Times New Roman"/>
                <w:b/>
                <w:bCs/>
                <w:i/>
                <w:iCs/>
                <w:sz w:val="18"/>
                <w:lang w:eastAsia="sv-SE"/>
              </w:rPr>
            </w:pPr>
            <w:proofErr w:type="spellStart"/>
            <w:ins w:id="92" w:author="Huawei, HiSilicon" w:date="2023-06-02T16:18:00Z">
              <w:r w:rsidRPr="001E2F7F">
                <w:rPr>
                  <w:rFonts w:eastAsia="Times New Roman"/>
                  <w:b/>
                  <w:bCs/>
                  <w:i/>
                  <w:iCs/>
                  <w:sz w:val="18"/>
                  <w:lang w:eastAsia="sv-SE"/>
                </w:rPr>
                <w:t>uplinkTxSwitchingBandList</w:t>
              </w:r>
              <w:proofErr w:type="spellEnd"/>
            </w:ins>
          </w:p>
          <w:p w14:paraId="214BEBBE" w14:textId="77777777" w:rsidR="00CD4CA7" w:rsidRPr="00BD5F07" w:rsidRDefault="00CD4CA7" w:rsidP="00B047CE">
            <w:pPr>
              <w:keepNext/>
              <w:keepLines/>
              <w:overflowPunct w:val="0"/>
              <w:autoSpaceDE w:val="0"/>
              <w:autoSpaceDN w:val="0"/>
              <w:adjustRightInd w:val="0"/>
              <w:spacing w:after="0"/>
              <w:textAlignment w:val="baseline"/>
              <w:rPr>
                <w:ins w:id="93" w:author="Huawei, HiSilicon" w:date="2023-05-11T17:46:00Z"/>
                <w:rFonts w:eastAsia="Calibri"/>
                <w:b/>
                <w:i/>
                <w:sz w:val="18"/>
                <w:szCs w:val="22"/>
                <w:lang w:eastAsia="sv-SE"/>
              </w:rPr>
            </w:pPr>
            <w:ins w:id="94" w:author="Huawei, HiSilicon" w:date="2023-06-02T16:18:00Z">
              <w:r w:rsidRPr="00BD5F07">
                <w:rPr>
                  <w:rFonts w:eastAsia="Times New Roman"/>
                  <w:bCs/>
                  <w:iCs/>
                  <w:sz w:val="18"/>
                  <w:lang w:eastAsia="sv-SE"/>
                </w:rPr>
                <w:t xml:space="preserve">Indicates the </w:t>
              </w:r>
              <w:r w:rsidRPr="001E2F7F">
                <w:rPr>
                  <w:rFonts w:eastAsia="Times New Roman"/>
                  <w:bCs/>
                  <w:iCs/>
                  <w:sz w:val="18"/>
                  <w:lang w:eastAsia="sv-SE"/>
                </w:rPr>
                <w:t xml:space="preserve">NR frequency band number </w:t>
              </w:r>
              <w:r>
                <w:rPr>
                  <w:rFonts w:eastAsia="Times New Roman"/>
                  <w:bCs/>
                  <w:iCs/>
                  <w:sz w:val="18"/>
                  <w:lang w:eastAsia="sv-SE"/>
                </w:rPr>
                <w:t xml:space="preserve">of the UL bands for </w:t>
              </w:r>
              <w:r w:rsidRPr="00BD5F07">
                <w:rPr>
                  <w:rFonts w:eastAsia="Times New Roman"/>
                  <w:bCs/>
                  <w:iCs/>
                  <w:sz w:val="18"/>
                  <w:lang w:eastAsia="sv-SE"/>
                </w:rPr>
                <w:t>UL Tx switching.</w:t>
              </w:r>
              <w:r>
                <w:rPr>
                  <w:rFonts w:eastAsia="Times New Roman"/>
                  <w:bCs/>
                  <w:iCs/>
                  <w:sz w:val="18"/>
                  <w:lang w:eastAsia="sv-SE"/>
                </w:rPr>
                <w:t xml:space="preserve"> If the UE needs to determine location of switching period as specified </w:t>
              </w:r>
              <w:r w:rsidRPr="00F018A4">
                <w:rPr>
                  <w:rFonts w:eastAsia="游明朝"/>
                  <w:sz w:val="18"/>
                </w:rPr>
                <w:t xml:space="preserve">in </w:t>
              </w:r>
              <w:r w:rsidRPr="006C5416">
                <w:rPr>
                  <w:rFonts w:eastAsia="游明朝"/>
                  <w:sz w:val="18"/>
                </w:rPr>
                <w:t>TS 38.101-1 [15]</w:t>
              </w:r>
              <w:r>
                <w:rPr>
                  <w:rFonts w:eastAsia="游明朝"/>
                  <w:sz w:val="18"/>
                </w:rPr>
                <w:t>, the UE considers that the bands are</w:t>
              </w:r>
              <w:r w:rsidRPr="004145CA">
                <w:rPr>
                  <w:rFonts w:eastAsia="游明朝"/>
                  <w:sz w:val="18"/>
                </w:rPr>
                <w:t xml:space="preserve"> </w:t>
              </w:r>
              <w:r>
                <w:rPr>
                  <w:rFonts w:eastAsia="游明朝"/>
                  <w:sz w:val="18"/>
                </w:rPr>
                <w:t xml:space="preserve">listed </w:t>
              </w:r>
              <w:r w:rsidRPr="004145CA">
                <w:rPr>
                  <w:rFonts w:eastAsia="游明朝"/>
                  <w:sz w:val="18"/>
                </w:rPr>
                <w:t xml:space="preserve">in decreasing order of priority, </w:t>
              </w:r>
              <w:proofErr w:type="gramStart"/>
              <w:r w:rsidRPr="004145CA">
                <w:rPr>
                  <w:rFonts w:eastAsia="游明朝"/>
                  <w:sz w:val="18"/>
                </w:rPr>
                <w:t>i.e.</w:t>
              </w:r>
              <w:proofErr w:type="gramEnd"/>
              <w:r w:rsidRPr="004145CA">
                <w:rPr>
                  <w:rFonts w:eastAsia="游明朝"/>
                  <w:sz w:val="18"/>
                </w:rPr>
                <w:t xml:space="preserve"> </w:t>
              </w:r>
              <w:r>
                <w:rPr>
                  <w:rFonts w:eastAsia="游明朝"/>
                  <w:sz w:val="18"/>
                </w:rPr>
                <w:t>the first/leftmost entry corresponds to the band with the highest priority, the next entry corresponds to the band with the second highest priority, and so on. The last entry corresponds the band with the l</w:t>
              </w:r>
              <w:r w:rsidRPr="00D1627C">
                <w:rPr>
                  <w:rFonts w:eastAsia="Times New Roman"/>
                  <w:bCs/>
                  <w:iCs/>
                  <w:sz w:val="18"/>
                  <w:lang w:eastAsia="sv-SE"/>
                </w:rPr>
                <w:t>owe</w:t>
              </w:r>
              <w:r>
                <w:rPr>
                  <w:rFonts w:eastAsia="Times New Roman"/>
                  <w:bCs/>
                  <w:iCs/>
                  <w:sz w:val="18"/>
                  <w:lang w:eastAsia="sv-SE"/>
                </w:rPr>
                <w:t>st</w:t>
              </w:r>
              <w:r w:rsidRPr="00D1627C">
                <w:rPr>
                  <w:rFonts w:eastAsia="Times New Roman"/>
                  <w:bCs/>
                  <w:iCs/>
                  <w:sz w:val="18"/>
                  <w:lang w:eastAsia="sv-SE"/>
                </w:rPr>
                <w:t xml:space="preserve"> priority</w:t>
              </w:r>
              <w:r w:rsidRPr="00F018A4">
                <w:rPr>
                  <w:rFonts w:eastAsia="游明朝"/>
                  <w:sz w:val="18"/>
                </w:rPr>
                <w:t>.</w:t>
              </w:r>
            </w:ins>
          </w:p>
        </w:tc>
      </w:tr>
      <w:tr w:rsidR="00CD4CA7" w:rsidRPr="00BD5F07" w14:paraId="513ED437" w14:textId="77777777" w:rsidTr="00B047CE">
        <w:trPr>
          <w:ins w:id="95" w:author="Huawei, HiSilicon" w:date="2023-05-11T17:47:00Z"/>
        </w:trPr>
        <w:tc>
          <w:tcPr>
            <w:tcW w:w="14173" w:type="dxa"/>
            <w:tcBorders>
              <w:top w:val="single" w:sz="4" w:space="0" w:color="auto"/>
              <w:left w:val="single" w:sz="4" w:space="0" w:color="auto"/>
              <w:bottom w:val="single" w:sz="4" w:space="0" w:color="auto"/>
              <w:right w:val="single" w:sz="4" w:space="0" w:color="auto"/>
            </w:tcBorders>
          </w:tcPr>
          <w:p w14:paraId="1E55410B" w14:textId="77777777" w:rsidR="00CD4CA7" w:rsidRPr="00BD5F07" w:rsidRDefault="00CD4CA7" w:rsidP="00B047CE">
            <w:pPr>
              <w:keepNext/>
              <w:keepLines/>
              <w:overflowPunct w:val="0"/>
              <w:autoSpaceDE w:val="0"/>
              <w:autoSpaceDN w:val="0"/>
              <w:adjustRightInd w:val="0"/>
              <w:spacing w:after="0"/>
              <w:textAlignment w:val="baseline"/>
              <w:rPr>
                <w:ins w:id="96" w:author="Huawei, HiSilicon" w:date="2023-05-11T17:47:00Z"/>
                <w:rFonts w:eastAsia="Times New Roman"/>
                <w:b/>
                <w:bCs/>
                <w:i/>
                <w:iCs/>
                <w:sz w:val="18"/>
                <w:lang w:eastAsia="sv-SE"/>
              </w:rPr>
            </w:pPr>
            <w:proofErr w:type="spellStart"/>
            <w:ins w:id="97" w:author="Huawei, HiSilicon" w:date="2023-05-11T17:47:00Z">
              <w:r w:rsidRPr="00BD5F07">
                <w:rPr>
                  <w:rFonts w:eastAsia="Times New Roman"/>
                  <w:b/>
                  <w:bCs/>
                  <w:i/>
                  <w:iCs/>
                  <w:sz w:val="18"/>
                  <w:lang w:eastAsia="sv-SE"/>
                </w:rPr>
                <w:t>uplinkTxSwitchingBandPairList</w:t>
              </w:r>
              <w:proofErr w:type="spellEnd"/>
            </w:ins>
          </w:p>
          <w:p w14:paraId="47ACF4F9" w14:textId="77777777" w:rsidR="00CD4CA7" w:rsidRPr="00BD5F07" w:rsidRDefault="00CD4CA7" w:rsidP="00B047CE">
            <w:pPr>
              <w:keepNext/>
              <w:keepLines/>
              <w:overflowPunct w:val="0"/>
              <w:autoSpaceDE w:val="0"/>
              <w:autoSpaceDN w:val="0"/>
              <w:adjustRightInd w:val="0"/>
              <w:spacing w:after="0"/>
              <w:textAlignment w:val="baseline"/>
              <w:rPr>
                <w:ins w:id="98" w:author="Huawei, HiSilicon" w:date="2023-05-11T17:47:00Z"/>
                <w:rFonts w:eastAsia="Calibri"/>
                <w:b/>
                <w:i/>
                <w:sz w:val="18"/>
                <w:szCs w:val="22"/>
                <w:lang w:eastAsia="sv-SE"/>
              </w:rPr>
            </w:pPr>
            <w:ins w:id="99" w:author="Huawei, HiSilicon" w:date="2023-05-11T17:47:00Z">
              <w:r w:rsidRPr="00BD5F07">
                <w:rPr>
                  <w:rFonts w:eastAsia="Times New Roman"/>
                  <w:bCs/>
                  <w:iCs/>
                  <w:sz w:val="18"/>
                  <w:lang w:eastAsia="sv-SE"/>
                </w:rPr>
                <w:t>Indicates the band pairs involved in UL Tx switching, as well as the per band pair configurations.</w:t>
              </w:r>
              <w:r>
                <w:rPr>
                  <w:rFonts w:eastAsia="Times New Roman"/>
                  <w:bCs/>
                  <w:iCs/>
                  <w:sz w:val="18"/>
                  <w:lang w:eastAsia="sv-SE"/>
                </w:rPr>
                <w:t xml:space="preserve"> </w:t>
              </w:r>
            </w:ins>
          </w:p>
        </w:tc>
      </w:tr>
      <w:tr w:rsidR="00CD4CA7" w:rsidRPr="00BD5F07" w14:paraId="1AC3631B" w14:textId="77777777" w:rsidTr="00B047CE">
        <w:trPr>
          <w:ins w:id="100" w:author="Huawei, HiSilicon" w:date="2023-05-11T17:47:00Z"/>
        </w:trPr>
        <w:tc>
          <w:tcPr>
            <w:tcW w:w="14173" w:type="dxa"/>
            <w:tcBorders>
              <w:top w:val="single" w:sz="4" w:space="0" w:color="auto"/>
              <w:left w:val="single" w:sz="4" w:space="0" w:color="auto"/>
              <w:bottom w:val="single" w:sz="4" w:space="0" w:color="auto"/>
              <w:right w:val="single" w:sz="4" w:space="0" w:color="auto"/>
            </w:tcBorders>
          </w:tcPr>
          <w:p w14:paraId="72602110" w14:textId="77777777" w:rsidR="00CD4CA7" w:rsidRPr="00BD5F07" w:rsidRDefault="00CD4CA7" w:rsidP="00B047CE">
            <w:pPr>
              <w:keepNext/>
              <w:keepLines/>
              <w:overflowPunct w:val="0"/>
              <w:autoSpaceDE w:val="0"/>
              <w:autoSpaceDN w:val="0"/>
              <w:adjustRightInd w:val="0"/>
              <w:spacing w:after="0"/>
              <w:textAlignment w:val="baseline"/>
              <w:rPr>
                <w:ins w:id="101" w:author="Huawei, HiSilicon" w:date="2023-06-02T16:18:00Z"/>
                <w:rFonts w:eastAsia="Times New Roman"/>
                <w:b/>
                <w:bCs/>
                <w:i/>
                <w:iCs/>
                <w:sz w:val="18"/>
                <w:lang w:eastAsia="sv-SE"/>
              </w:rPr>
            </w:pPr>
            <w:proofErr w:type="spellStart"/>
            <w:ins w:id="102" w:author="Huawei, HiSilicon" w:date="2023-06-02T16:18:00Z">
              <w:r w:rsidRPr="00BD5F07">
                <w:rPr>
                  <w:rFonts w:eastAsia="Times New Roman"/>
                  <w:b/>
                  <w:bCs/>
                  <w:i/>
                  <w:iCs/>
                  <w:sz w:val="18"/>
                  <w:lang w:eastAsia="sv-SE"/>
                </w:rPr>
                <w:t>uplinkTxSwitching</w:t>
              </w:r>
              <w:r>
                <w:rPr>
                  <w:rFonts w:eastAsia="Times New Roman"/>
                  <w:b/>
                  <w:bCs/>
                  <w:i/>
                  <w:iCs/>
                  <w:sz w:val="18"/>
                  <w:lang w:eastAsia="sv-SE"/>
                </w:rPr>
                <w:t>Associated</w:t>
              </w:r>
              <w:r w:rsidRPr="00BD5F07">
                <w:rPr>
                  <w:rFonts w:eastAsia="Times New Roman"/>
                  <w:b/>
                  <w:bCs/>
                  <w:i/>
                  <w:iCs/>
                  <w:sz w:val="18"/>
                  <w:lang w:eastAsia="sv-SE"/>
                </w:rPr>
                <w:t>Band</w:t>
              </w:r>
              <w:r>
                <w:rPr>
                  <w:rFonts w:eastAsia="Times New Roman"/>
                  <w:b/>
                  <w:bCs/>
                  <w:i/>
                  <w:iCs/>
                  <w:sz w:val="18"/>
                  <w:lang w:eastAsia="sv-SE"/>
                </w:rPr>
                <w:t>DualUL</w:t>
              </w:r>
              <w:proofErr w:type="spellEnd"/>
              <w:r>
                <w:rPr>
                  <w:rFonts w:eastAsia="Times New Roman"/>
                  <w:b/>
                  <w:bCs/>
                  <w:i/>
                  <w:iCs/>
                  <w:sz w:val="18"/>
                  <w:lang w:eastAsia="sv-SE"/>
                </w:rPr>
                <w:t>-</w:t>
              </w:r>
              <w:r w:rsidRPr="00BD5F07">
                <w:rPr>
                  <w:rFonts w:eastAsia="Times New Roman"/>
                  <w:b/>
                  <w:bCs/>
                  <w:i/>
                  <w:iCs/>
                  <w:sz w:val="18"/>
                  <w:lang w:eastAsia="sv-SE"/>
                </w:rPr>
                <w:t>List</w:t>
              </w:r>
            </w:ins>
          </w:p>
          <w:p w14:paraId="6CE14FE8" w14:textId="77777777" w:rsidR="00CD4CA7" w:rsidRPr="00BD5F07" w:rsidRDefault="00CD4CA7" w:rsidP="00B047CE">
            <w:pPr>
              <w:keepNext/>
              <w:keepLines/>
              <w:overflowPunct w:val="0"/>
              <w:autoSpaceDE w:val="0"/>
              <w:autoSpaceDN w:val="0"/>
              <w:adjustRightInd w:val="0"/>
              <w:spacing w:after="0"/>
              <w:textAlignment w:val="baseline"/>
              <w:rPr>
                <w:ins w:id="103" w:author="Huawei, HiSilicon" w:date="2023-05-11T17:47:00Z"/>
                <w:rFonts w:eastAsia="Calibri"/>
                <w:b/>
                <w:i/>
                <w:sz w:val="18"/>
                <w:szCs w:val="22"/>
                <w:lang w:eastAsia="sv-SE"/>
              </w:rPr>
            </w:pPr>
            <w:ins w:id="104" w:author="Huawei, HiSilicon" w:date="2023-06-02T16:18:00Z">
              <w:r w:rsidRPr="00F018A4">
                <w:rPr>
                  <w:rFonts w:eastAsia="游明朝"/>
                  <w:sz w:val="18"/>
                </w:rPr>
                <w:t xml:space="preserve">Indicates the </w:t>
              </w:r>
              <w:r>
                <w:rPr>
                  <w:rFonts w:eastAsia="游明朝"/>
                  <w:sz w:val="18"/>
                </w:rPr>
                <w:t xml:space="preserve">associated band for </w:t>
              </w:r>
              <w:proofErr w:type="spellStart"/>
              <w:r>
                <w:rPr>
                  <w:rFonts w:eastAsia="游明朝"/>
                  <w:sz w:val="18"/>
                </w:rPr>
                <w:t>transmtting</w:t>
              </w:r>
              <w:proofErr w:type="spellEnd"/>
              <w:r>
                <w:rPr>
                  <w:rFonts w:eastAsia="游明朝"/>
                  <w:sz w:val="18"/>
                </w:rPr>
                <w:t xml:space="preserve"> band(s) </w:t>
              </w:r>
              <w:r w:rsidRPr="00F018A4">
                <w:rPr>
                  <w:rFonts w:eastAsia="游明朝"/>
                  <w:sz w:val="18"/>
                </w:rPr>
                <w:t xml:space="preserve">as specified in TS 38.214 [19], clause 6.16.  </w:t>
              </w:r>
              <w:r w:rsidRPr="00A03DEC">
                <w:rPr>
                  <w:rFonts w:eastAsia="游明朝"/>
                  <w:sz w:val="18"/>
                </w:rPr>
                <w:t>The network ensures that each band pair of a transmitting band and an associated band supports the dualUL switching option.</w:t>
              </w:r>
            </w:ins>
          </w:p>
        </w:tc>
      </w:tr>
      <w:tr w:rsidR="00CD4CA7" w:rsidRPr="00BD5F07" w14:paraId="49BCA3C3" w14:textId="77777777" w:rsidTr="00B047CE">
        <w:trPr>
          <w:ins w:id="105" w:author="Huawei, HiSilicon" w:date="2023-05-11T17:47:00Z"/>
        </w:trPr>
        <w:tc>
          <w:tcPr>
            <w:tcW w:w="14173" w:type="dxa"/>
            <w:tcBorders>
              <w:top w:val="single" w:sz="4" w:space="0" w:color="auto"/>
              <w:left w:val="single" w:sz="4" w:space="0" w:color="auto"/>
              <w:bottom w:val="single" w:sz="4" w:space="0" w:color="auto"/>
              <w:right w:val="single" w:sz="4" w:space="0" w:color="auto"/>
            </w:tcBorders>
          </w:tcPr>
          <w:p w14:paraId="54BDC4F8" w14:textId="77777777" w:rsidR="00CD4CA7" w:rsidRDefault="00CD4CA7" w:rsidP="00B047CE">
            <w:pPr>
              <w:keepNext/>
              <w:keepLines/>
              <w:overflowPunct w:val="0"/>
              <w:autoSpaceDE w:val="0"/>
              <w:autoSpaceDN w:val="0"/>
              <w:adjustRightInd w:val="0"/>
              <w:spacing w:after="0"/>
              <w:textAlignment w:val="baseline"/>
              <w:rPr>
                <w:ins w:id="106" w:author="Huawei, HiSilicon" w:date="2023-05-11T17:47:00Z"/>
                <w:rFonts w:eastAsia="Times New Roman"/>
                <w:b/>
                <w:bCs/>
                <w:i/>
                <w:iCs/>
                <w:sz w:val="18"/>
                <w:lang w:eastAsia="sv-SE"/>
              </w:rPr>
            </w:pPr>
            <w:proofErr w:type="spellStart"/>
            <w:ins w:id="107" w:author="Huawei, HiSilicon" w:date="2023-05-11T17:47:00Z">
              <w:r w:rsidRPr="001E2F7F">
                <w:rPr>
                  <w:rFonts w:eastAsia="Times New Roman"/>
                  <w:b/>
                  <w:bCs/>
                  <w:i/>
                  <w:iCs/>
                  <w:sz w:val="18"/>
                  <w:lang w:eastAsia="sv-SE"/>
                </w:rPr>
                <w:t>UplinkTxSwitchingBandIndex</w:t>
              </w:r>
              <w:proofErr w:type="spellEnd"/>
            </w:ins>
          </w:p>
          <w:p w14:paraId="0F3A46D9" w14:textId="77777777" w:rsidR="00CD4CA7" w:rsidRPr="00BD5F07" w:rsidRDefault="00CD4CA7" w:rsidP="00B047CE">
            <w:pPr>
              <w:keepNext/>
              <w:keepLines/>
              <w:overflowPunct w:val="0"/>
              <w:autoSpaceDE w:val="0"/>
              <w:autoSpaceDN w:val="0"/>
              <w:adjustRightInd w:val="0"/>
              <w:spacing w:after="0"/>
              <w:textAlignment w:val="baseline"/>
              <w:rPr>
                <w:ins w:id="108" w:author="Huawei, HiSilicon" w:date="2023-05-11T17:47:00Z"/>
                <w:rFonts w:eastAsia="Calibri"/>
                <w:b/>
                <w:i/>
                <w:sz w:val="18"/>
                <w:szCs w:val="22"/>
                <w:lang w:eastAsia="sv-SE"/>
              </w:rPr>
            </w:pPr>
            <w:ins w:id="109" w:author="Huawei, HiSilicon" w:date="2023-05-11T17:47:00Z">
              <w:r>
                <w:rPr>
                  <w:rFonts w:eastAsia="游明朝"/>
                  <w:sz w:val="18"/>
                </w:rPr>
                <w:t xml:space="preserve">The value n indicates the band </w:t>
              </w:r>
              <w:r w:rsidRPr="001E2F7F">
                <w:rPr>
                  <w:rFonts w:eastAsia="游明朝"/>
                  <w:sz w:val="18"/>
                </w:rPr>
                <w:t>included at the n-</w:t>
              </w:r>
              <w:proofErr w:type="spellStart"/>
              <w:r w:rsidRPr="001E2F7F">
                <w:rPr>
                  <w:rFonts w:eastAsia="游明朝"/>
                  <w:sz w:val="18"/>
                </w:rPr>
                <w:t>th</w:t>
              </w:r>
              <w:proofErr w:type="spellEnd"/>
              <w:r w:rsidRPr="001E2F7F">
                <w:rPr>
                  <w:rFonts w:eastAsia="游明朝"/>
                  <w:sz w:val="18"/>
                </w:rPr>
                <w:t xml:space="preserve"> entry of </w:t>
              </w:r>
              <w:proofErr w:type="spellStart"/>
              <w:r w:rsidRPr="001E2F7F">
                <w:rPr>
                  <w:rFonts w:eastAsia="游明朝"/>
                  <w:i/>
                  <w:sz w:val="18"/>
                </w:rPr>
                <w:t>uplinkTxSwitchingBandList</w:t>
              </w:r>
              <w:proofErr w:type="spellEnd"/>
              <w:r w:rsidRPr="001E2F7F">
                <w:rPr>
                  <w:rFonts w:eastAsia="游明朝"/>
                  <w:sz w:val="18"/>
                </w:rPr>
                <w:t>.</w:t>
              </w:r>
            </w:ins>
          </w:p>
        </w:tc>
      </w:tr>
    </w:tbl>
    <w:p w14:paraId="64E33AC4" w14:textId="77777777" w:rsidR="00CD4CA7" w:rsidRDefault="00CD4CA7" w:rsidP="00CD4CA7">
      <w:pPr>
        <w:overflowPunct w:val="0"/>
        <w:autoSpaceDE w:val="0"/>
        <w:autoSpaceDN w:val="0"/>
        <w:adjustRightInd w:val="0"/>
        <w:rPr>
          <w:ins w:id="110" w:author="Post R2#122" w:date="2023-05-29T12:41:00Z"/>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4CA7" w:rsidRPr="00BD5F07" w14:paraId="7FC48C3F" w14:textId="77777777" w:rsidTr="00B047CE">
        <w:trPr>
          <w:ins w:id="111" w:author="Huawei, HiSilicon" w:date="2023-06-02T16:19:00Z"/>
        </w:trPr>
        <w:tc>
          <w:tcPr>
            <w:tcW w:w="14173" w:type="dxa"/>
            <w:tcBorders>
              <w:top w:val="single" w:sz="4" w:space="0" w:color="auto"/>
              <w:left w:val="single" w:sz="4" w:space="0" w:color="auto"/>
              <w:bottom w:val="single" w:sz="4" w:space="0" w:color="auto"/>
              <w:right w:val="single" w:sz="4" w:space="0" w:color="auto"/>
            </w:tcBorders>
          </w:tcPr>
          <w:p w14:paraId="7C52639E" w14:textId="77777777" w:rsidR="00CD4CA7" w:rsidRPr="00BD5F07" w:rsidRDefault="00CD4CA7" w:rsidP="00B047CE">
            <w:pPr>
              <w:keepNext/>
              <w:keepLines/>
              <w:overflowPunct w:val="0"/>
              <w:autoSpaceDE w:val="0"/>
              <w:autoSpaceDN w:val="0"/>
              <w:adjustRightInd w:val="0"/>
              <w:spacing w:after="0"/>
              <w:jc w:val="center"/>
              <w:textAlignment w:val="baseline"/>
              <w:rPr>
                <w:ins w:id="112" w:author="Huawei, HiSilicon" w:date="2023-06-02T16:19:00Z"/>
                <w:rFonts w:eastAsia="Calibri"/>
                <w:b/>
                <w:sz w:val="18"/>
                <w:szCs w:val="22"/>
                <w:lang w:eastAsia="sv-SE"/>
              </w:rPr>
            </w:pPr>
            <w:proofErr w:type="spellStart"/>
            <w:ins w:id="113" w:author="Huawei, HiSilicon" w:date="2023-06-02T16:19:00Z">
              <w:r w:rsidRPr="00C91111">
                <w:rPr>
                  <w:rFonts w:eastAsia="Calibri"/>
                  <w:b/>
                  <w:i/>
                  <w:sz w:val="18"/>
                  <w:szCs w:val="22"/>
                  <w:lang w:eastAsia="sv-SE"/>
                </w:rPr>
                <w:lastRenderedPageBreak/>
                <w:t>UplinkTxSwitchingBandPairConfig</w:t>
              </w:r>
              <w:proofErr w:type="spellEnd"/>
              <w:r w:rsidRPr="00BD5F07">
                <w:rPr>
                  <w:rFonts w:eastAsia="Calibri"/>
                  <w:b/>
                  <w:i/>
                  <w:sz w:val="18"/>
                  <w:szCs w:val="22"/>
                  <w:lang w:eastAsia="sv-SE"/>
                </w:rPr>
                <w:t xml:space="preserve"> </w:t>
              </w:r>
              <w:r w:rsidRPr="00BD5F07">
                <w:rPr>
                  <w:rFonts w:eastAsia="Calibri"/>
                  <w:b/>
                  <w:sz w:val="18"/>
                  <w:szCs w:val="22"/>
                  <w:lang w:eastAsia="sv-SE"/>
                </w:rPr>
                <w:t>field descriptions</w:t>
              </w:r>
            </w:ins>
          </w:p>
        </w:tc>
      </w:tr>
      <w:tr w:rsidR="00CD4CA7" w:rsidRPr="00BD5F07" w14:paraId="0538A45D" w14:textId="77777777" w:rsidTr="00B047CE">
        <w:trPr>
          <w:ins w:id="114" w:author="Huawei, HiSilicon" w:date="2023-06-02T16:19:00Z"/>
        </w:trPr>
        <w:tc>
          <w:tcPr>
            <w:tcW w:w="14173" w:type="dxa"/>
            <w:tcBorders>
              <w:top w:val="single" w:sz="4" w:space="0" w:color="auto"/>
              <w:left w:val="single" w:sz="4" w:space="0" w:color="auto"/>
              <w:bottom w:val="single" w:sz="4" w:space="0" w:color="auto"/>
              <w:right w:val="single" w:sz="4" w:space="0" w:color="auto"/>
            </w:tcBorders>
          </w:tcPr>
          <w:p w14:paraId="324543CD" w14:textId="77777777" w:rsidR="00CD4CA7" w:rsidRPr="001E2F7F" w:rsidRDefault="00CD4CA7" w:rsidP="00B047CE">
            <w:pPr>
              <w:keepNext/>
              <w:keepLines/>
              <w:overflowPunct w:val="0"/>
              <w:autoSpaceDE w:val="0"/>
              <w:autoSpaceDN w:val="0"/>
              <w:adjustRightInd w:val="0"/>
              <w:spacing w:after="0"/>
              <w:textAlignment w:val="baseline"/>
              <w:rPr>
                <w:ins w:id="115" w:author="Huawei, HiSilicon" w:date="2023-06-02T16:19:00Z"/>
                <w:rFonts w:eastAsia="Times New Roman"/>
                <w:b/>
                <w:bCs/>
                <w:i/>
                <w:iCs/>
                <w:sz w:val="18"/>
                <w:lang w:eastAsia="sv-SE"/>
              </w:rPr>
            </w:pPr>
            <w:proofErr w:type="spellStart"/>
            <w:ins w:id="116" w:author="Huawei, HiSilicon" w:date="2023-06-02T16:19:00Z">
              <w:r>
                <w:rPr>
                  <w:rFonts w:eastAsia="Times New Roman"/>
                  <w:b/>
                  <w:bCs/>
                  <w:i/>
                  <w:iCs/>
                  <w:sz w:val="18"/>
                  <w:lang w:eastAsia="sv-SE"/>
                </w:rPr>
                <w:t>bandInfoUL1</w:t>
              </w:r>
              <w:proofErr w:type="spellEnd"/>
              <w:r>
                <w:rPr>
                  <w:rFonts w:eastAsia="Times New Roman"/>
                  <w:b/>
                  <w:bCs/>
                  <w:i/>
                  <w:iCs/>
                  <w:sz w:val="18"/>
                  <w:lang w:eastAsia="sv-SE"/>
                </w:rPr>
                <w:t xml:space="preserve">, </w:t>
              </w:r>
              <w:proofErr w:type="spellStart"/>
              <w:r>
                <w:rPr>
                  <w:rFonts w:eastAsia="Times New Roman"/>
                  <w:b/>
                  <w:bCs/>
                  <w:i/>
                  <w:iCs/>
                  <w:sz w:val="18"/>
                  <w:lang w:eastAsia="sv-SE"/>
                </w:rPr>
                <w:t>bandInfoUL2</w:t>
              </w:r>
              <w:proofErr w:type="spellEnd"/>
            </w:ins>
          </w:p>
          <w:p w14:paraId="2646CD24" w14:textId="77777777" w:rsidR="00CD4CA7" w:rsidRPr="00BD5F07" w:rsidRDefault="00CD4CA7" w:rsidP="00B047CE">
            <w:pPr>
              <w:keepNext/>
              <w:keepLines/>
              <w:overflowPunct w:val="0"/>
              <w:autoSpaceDE w:val="0"/>
              <w:autoSpaceDN w:val="0"/>
              <w:adjustRightInd w:val="0"/>
              <w:spacing w:after="0"/>
              <w:textAlignment w:val="baseline"/>
              <w:rPr>
                <w:ins w:id="117" w:author="Huawei, HiSilicon" w:date="2023-06-02T16:19:00Z"/>
                <w:rFonts w:eastAsia="Calibri"/>
                <w:b/>
                <w:i/>
                <w:sz w:val="18"/>
                <w:szCs w:val="22"/>
                <w:lang w:eastAsia="sv-SE"/>
              </w:rPr>
            </w:pPr>
            <w:ins w:id="118" w:author="Huawei, HiSilicon" w:date="2023-06-02T16:19:00Z">
              <w:r w:rsidRPr="00BD5F07">
                <w:rPr>
                  <w:rFonts w:eastAsia="Times New Roman"/>
                  <w:bCs/>
                  <w:iCs/>
                  <w:sz w:val="18"/>
                  <w:lang w:eastAsia="sv-SE"/>
                </w:rPr>
                <w:t xml:space="preserve">Indicates the </w:t>
              </w:r>
              <w:r>
                <w:rPr>
                  <w:rFonts w:eastAsia="Times New Roman"/>
                  <w:bCs/>
                  <w:iCs/>
                  <w:sz w:val="18"/>
                  <w:lang w:eastAsia="sv-SE"/>
                </w:rPr>
                <w:t xml:space="preserve">band index for a band pair. </w:t>
              </w:r>
              <w:r>
                <w:rPr>
                  <w:rFonts w:eastAsia="游明朝"/>
                  <w:sz w:val="18"/>
                </w:rPr>
                <w:t xml:space="preserve">The value n indicates the band </w:t>
              </w:r>
              <w:r w:rsidRPr="001E2F7F">
                <w:rPr>
                  <w:rFonts w:eastAsia="游明朝"/>
                  <w:sz w:val="18"/>
                </w:rPr>
                <w:t>included at the n-</w:t>
              </w:r>
              <w:proofErr w:type="spellStart"/>
              <w:r w:rsidRPr="001E2F7F">
                <w:rPr>
                  <w:rFonts w:eastAsia="游明朝"/>
                  <w:sz w:val="18"/>
                </w:rPr>
                <w:t>th</w:t>
              </w:r>
              <w:proofErr w:type="spellEnd"/>
              <w:r w:rsidRPr="001E2F7F">
                <w:rPr>
                  <w:rFonts w:eastAsia="游明朝"/>
                  <w:sz w:val="18"/>
                </w:rPr>
                <w:t xml:space="preserve"> entry of </w:t>
              </w:r>
              <w:proofErr w:type="spellStart"/>
              <w:r w:rsidRPr="001E2F7F">
                <w:rPr>
                  <w:rFonts w:eastAsia="游明朝"/>
                  <w:i/>
                  <w:sz w:val="18"/>
                </w:rPr>
                <w:t>uplinkTxSwitchingBandList</w:t>
              </w:r>
              <w:proofErr w:type="spellEnd"/>
              <w:r w:rsidRPr="001E2F7F">
                <w:rPr>
                  <w:rFonts w:eastAsia="游明朝"/>
                  <w:sz w:val="18"/>
                </w:rPr>
                <w:t>.</w:t>
              </w:r>
            </w:ins>
          </w:p>
        </w:tc>
      </w:tr>
      <w:tr w:rsidR="00CD4CA7" w:rsidRPr="00BD5F07" w14:paraId="7DDBA644" w14:textId="77777777" w:rsidTr="00B047CE">
        <w:trPr>
          <w:ins w:id="119" w:author="Huawei, HiSilicon" w:date="2023-06-02T16:19:00Z"/>
        </w:trPr>
        <w:tc>
          <w:tcPr>
            <w:tcW w:w="14173" w:type="dxa"/>
            <w:tcBorders>
              <w:top w:val="single" w:sz="4" w:space="0" w:color="auto"/>
              <w:left w:val="single" w:sz="4" w:space="0" w:color="auto"/>
              <w:bottom w:val="single" w:sz="4" w:space="0" w:color="auto"/>
              <w:right w:val="single" w:sz="4" w:space="0" w:color="auto"/>
            </w:tcBorders>
          </w:tcPr>
          <w:p w14:paraId="690645CB" w14:textId="77777777" w:rsidR="00CD4CA7" w:rsidRPr="00BD5F07" w:rsidRDefault="00CD4CA7" w:rsidP="00B047CE">
            <w:pPr>
              <w:keepNext/>
              <w:keepLines/>
              <w:overflowPunct w:val="0"/>
              <w:autoSpaceDE w:val="0"/>
              <w:autoSpaceDN w:val="0"/>
              <w:adjustRightInd w:val="0"/>
              <w:spacing w:after="0"/>
              <w:textAlignment w:val="baseline"/>
              <w:rPr>
                <w:ins w:id="120" w:author="Huawei, HiSilicon" w:date="2023-06-02T16:19:00Z"/>
                <w:rFonts w:eastAsia="Times New Roman"/>
                <w:b/>
                <w:bCs/>
                <w:i/>
                <w:iCs/>
                <w:sz w:val="18"/>
                <w:lang w:eastAsia="sv-SE"/>
              </w:rPr>
            </w:pPr>
            <w:proofErr w:type="spellStart"/>
            <w:ins w:id="121" w:author="Huawei, HiSilicon" w:date="2023-06-02T16:19:00Z">
              <w:r>
                <w:rPr>
                  <w:rFonts w:eastAsia="Times New Roman"/>
                  <w:b/>
                  <w:bCs/>
                  <w:i/>
                  <w:iCs/>
                  <w:sz w:val="18"/>
                  <w:lang w:eastAsia="sv-SE"/>
                </w:rPr>
                <w:t>switching2T</w:t>
              </w:r>
              <w:proofErr w:type="spellEnd"/>
              <w:r>
                <w:rPr>
                  <w:rFonts w:eastAsia="Times New Roman"/>
                  <w:b/>
                  <w:bCs/>
                  <w:i/>
                  <w:iCs/>
                  <w:sz w:val="18"/>
                  <w:lang w:eastAsia="sv-SE"/>
                </w:rPr>
                <w:t>-DualUL</w:t>
              </w:r>
            </w:ins>
          </w:p>
          <w:p w14:paraId="30B07DEC" w14:textId="77777777" w:rsidR="00CD4CA7" w:rsidRPr="00BD5F07" w:rsidRDefault="00CD4CA7" w:rsidP="00B047CE">
            <w:pPr>
              <w:keepNext/>
              <w:keepLines/>
              <w:overflowPunct w:val="0"/>
              <w:autoSpaceDE w:val="0"/>
              <w:autoSpaceDN w:val="0"/>
              <w:adjustRightInd w:val="0"/>
              <w:spacing w:after="0"/>
              <w:textAlignment w:val="baseline"/>
              <w:rPr>
                <w:ins w:id="122" w:author="Huawei, HiSilicon" w:date="2023-06-02T16:19:00Z"/>
                <w:rFonts w:eastAsia="Calibri"/>
                <w:b/>
                <w:i/>
                <w:sz w:val="18"/>
                <w:szCs w:val="22"/>
                <w:lang w:eastAsia="sv-SE"/>
              </w:rPr>
            </w:pPr>
            <w:ins w:id="123" w:author="Huawei, HiSilicon" w:date="2023-06-02T16:19:00Z">
              <w:r w:rsidRPr="00C91111">
                <w:rPr>
                  <w:rFonts w:eastAsia="Times New Roman"/>
                  <w:bCs/>
                  <w:iCs/>
                  <w:sz w:val="18"/>
                  <w:lang w:eastAsia="sv-SE"/>
                </w:rPr>
                <w:t xml:space="preserve">Indicates 2Tx-2Tx switching </w:t>
              </w:r>
              <w:r>
                <w:rPr>
                  <w:rFonts w:eastAsia="Times New Roman"/>
                  <w:bCs/>
                  <w:iCs/>
                  <w:sz w:val="18"/>
                  <w:lang w:eastAsia="sv-SE"/>
                </w:rPr>
                <w:t>period is considered as</w:t>
              </w:r>
              <w:r w:rsidRPr="00C91111">
                <w:rPr>
                  <w:rFonts w:eastAsia="Times New Roman"/>
                  <w:bCs/>
                  <w:iCs/>
                  <w:sz w:val="18"/>
                  <w:lang w:eastAsia="sv-SE"/>
                </w:rPr>
                <w:t xml:space="preserve"> the switching gap duration </w:t>
              </w:r>
              <w:r>
                <w:rPr>
                  <w:rFonts w:eastAsia="Times New Roman"/>
                  <w:bCs/>
                  <w:iCs/>
                  <w:sz w:val="18"/>
                  <w:lang w:eastAsia="sv-SE"/>
                </w:rPr>
                <w:t xml:space="preserve">when UL Tx switching is performed between the two bands within the band pair </w:t>
              </w:r>
              <w:r w:rsidRPr="00C91111">
                <w:rPr>
                  <w:rFonts w:eastAsia="Times New Roman"/>
                  <w:bCs/>
                  <w:iCs/>
                  <w:sz w:val="18"/>
                  <w:lang w:eastAsia="sv-SE"/>
                </w:rPr>
                <w:t>as specified in TS 38.214 [19]</w:t>
              </w:r>
              <w:r>
                <w:rPr>
                  <w:rFonts w:eastAsia="Times New Roman"/>
                  <w:bCs/>
                  <w:iCs/>
                  <w:sz w:val="18"/>
                  <w:lang w:eastAsia="sv-SE"/>
                </w:rPr>
                <w:t xml:space="preserve">. </w:t>
              </w:r>
            </w:ins>
          </w:p>
        </w:tc>
      </w:tr>
      <w:tr w:rsidR="00CD4CA7" w:rsidRPr="00BD5F07" w14:paraId="18C0C5B3" w14:textId="77777777" w:rsidTr="00B047CE">
        <w:trPr>
          <w:ins w:id="124" w:author="Huawei, HiSilicon" w:date="2023-06-02T16:19:00Z"/>
        </w:trPr>
        <w:tc>
          <w:tcPr>
            <w:tcW w:w="14173" w:type="dxa"/>
            <w:tcBorders>
              <w:top w:val="single" w:sz="4" w:space="0" w:color="auto"/>
              <w:left w:val="single" w:sz="4" w:space="0" w:color="auto"/>
              <w:bottom w:val="single" w:sz="4" w:space="0" w:color="auto"/>
              <w:right w:val="single" w:sz="4" w:space="0" w:color="auto"/>
            </w:tcBorders>
          </w:tcPr>
          <w:p w14:paraId="6E866F3E" w14:textId="77777777" w:rsidR="00CD4CA7" w:rsidRPr="00BD5F07" w:rsidRDefault="00CD4CA7" w:rsidP="00B047CE">
            <w:pPr>
              <w:keepNext/>
              <w:keepLines/>
              <w:overflowPunct w:val="0"/>
              <w:autoSpaceDE w:val="0"/>
              <w:autoSpaceDN w:val="0"/>
              <w:adjustRightInd w:val="0"/>
              <w:spacing w:after="0"/>
              <w:textAlignment w:val="baseline"/>
              <w:rPr>
                <w:ins w:id="125" w:author="Huawei, HiSilicon" w:date="2023-06-02T16:19:00Z"/>
                <w:rFonts w:eastAsia="Times New Roman"/>
                <w:b/>
                <w:bCs/>
                <w:i/>
                <w:iCs/>
                <w:sz w:val="18"/>
                <w:lang w:eastAsia="sv-SE"/>
              </w:rPr>
            </w:pPr>
            <w:proofErr w:type="spellStart"/>
            <w:ins w:id="126" w:author="Huawei, HiSilicon" w:date="2023-06-02T16:19:00Z">
              <w:r>
                <w:rPr>
                  <w:rFonts w:eastAsia="Times New Roman"/>
                  <w:b/>
                  <w:bCs/>
                  <w:i/>
                  <w:iCs/>
                  <w:sz w:val="18"/>
                  <w:lang w:eastAsia="sv-SE"/>
                </w:rPr>
                <w:t>switchingOptionConfigForBandPair</w:t>
              </w:r>
              <w:proofErr w:type="spellEnd"/>
            </w:ins>
          </w:p>
          <w:p w14:paraId="36669722" w14:textId="77777777" w:rsidR="00CD4CA7" w:rsidRPr="00BD5F07" w:rsidRDefault="00CD4CA7" w:rsidP="00B047CE">
            <w:pPr>
              <w:keepNext/>
              <w:keepLines/>
              <w:overflowPunct w:val="0"/>
              <w:autoSpaceDE w:val="0"/>
              <w:autoSpaceDN w:val="0"/>
              <w:adjustRightInd w:val="0"/>
              <w:spacing w:after="0"/>
              <w:textAlignment w:val="baseline"/>
              <w:rPr>
                <w:ins w:id="127" w:author="Huawei, HiSilicon" w:date="2023-06-02T16:19:00Z"/>
                <w:rFonts w:eastAsia="Calibri"/>
                <w:b/>
                <w:i/>
                <w:sz w:val="18"/>
                <w:szCs w:val="22"/>
                <w:lang w:eastAsia="sv-SE"/>
              </w:rPr>
            </w:pPr>
            <w:ins w:id="128" w:author="Huawei, HiSilicon" w:date="2023-06-02T16:19:00Z">
              <w:r w:rsidRPr="00F018A4">
                <w:rPr>
                  <w:rFonts w:eastAsia="游明朝"/>
                  <w:sz w:val="18"/>
                </w:rPr>
                <w:t xml:space="preserve">Indicates the </w:t>
              </w:r>
              <w:r>
                <w:rPr>
                  <w:rFonts w:eastAsia="游明朝"/>
                  <w:sz w:val="18"/>
                </w:rPr>
                <w:t xml:space="preserve">switching option for the band pair </w:t>
              </w:r>
              <w:r w:rsidRPr="00F018A4">
                <w:rPr>
                  <w:rFonts w:eastAsia="游明朝"/>
                  <w:sz w:val="18"/>
                </w:rPr>
                <w:t xml:space="preserve">as specified in TS 38.214 [19], clause 6.16.  </w:t>
              </w:r>
            </w:ins>
          </w:p>
        </w:tc>
      </w:tr>
      <w:tr w:rsidR="00CD4CA7" w:rsidRPr="00BD5F07" w14:paraId="65585079" w14:textId="77777777" w:rsidTr="00B047CE">
        <w:trPr>
          <w:ins w:id="129" w:author="Riki Okawa (大川 立樹)" w:date="2023-09-15T19:22:00Z"/>
        </w:trPr>
        <w:tc>
          <w:tcPr>
            <w:tcW w:w="14173" w:type="dxa"/>
            <w:tcBorders>
              <w:top w:val="single" w:sz="4" w:space="0" w:color="auto"/>
              <w:left w:val="single" w:sz="4" w:space="0" w:color="auto"/>
              <w:bottom w:val="single" w:sz="4" w:space="0" w:color="auto"/>
              <w:right w:val="single" w:sz="4" w:space="0" w:color="auto"/>
            </w:tcBorders>
          </w:tcPr>
          <w:p w14:paraId="445F9C9F" w14:textId="32AF7CE5" w:rsidR="00CD4CA7" w:rsidRPr="00F67194" w:rsidRDefault="00CD4CA7" w:rsidP="00CD4CA7">
            <w:pPr>
              <w:keepNext/>
              <w:keepLines/>
              <w:overflowPunct w:val="0"/>
              <w:autoSpaceDE w:val="0"/>
              <w:autoSpaceDN w:val="0"/>
              <w:adjustRightInd w:val="0"/>
              <w:spacing w:after="0"/>
              <w:textAlignment w:val="baseline"/>
              <w:rPr>
                <w:ins w:id="130" w:author="Riki Okawa (大川 立樹)" w:date="2023-09-15T19:22:00Z"/>
                <w:rFonts w:eastAsia="Times New Roman"/>
                <w:b/>
                <w:bCs/>
                <w:i/>
                <w:iCs/>
                <w:sz w:val="18"/>
                <w:highlight w:val="yellow"/>
                <w:lang w:eastAsia="sv-SE"/>
              </w:rPr>
            </w:pPr>
            <w:proofErr w:type="spellStart"/>
            <w:ins w:id="131" w:author="Riki Okawa (大川 立樹)" w:date="2023-09-15T19:22:00Z">
              <w:r w:rsidRPr="00F67194">
                <w:rPr>
                  <w:rFonts w:eastAsia="Times New Roman"/>
                  <w:b/>
                  <w:bCs/>
                  <w:i/>
                  <w:iCs/>
                  <w:sz w:val="18"/>
                  <w:highlight w:val="yellow"/>
                  <w:lang w:eastAsia="sv-SE"/>
                </w:rPr>
                <w:t>switchingPeriodForSubsetBC</w:t>
              </w:r>
              <w:proofErr w:type="spellEnd"/>
            </w:ins>
          </w:p>
          <w:p w14:paraId="730D6E95" w14:textId="5D5494EE" w:rsidR="00CD4CA7" w:rsidRDefault="00CD4CA7" w:rsidP="00CD4CA7">
            <w:pPr>
              <w:keepNext/>
              <w:keepLines/>
              <w:overflowPunct w:val="0"/>
              <w:autoSpaceDE w:val="0"/>
              <w:autoSpaceDN w:val="0"/>
              <w:adjustRightInd w:val="0"/>
              <w:spacing w:after="0"/>
              <w:textAlignment w:val="baseline"/>
              <w:rPr>
                <w:ins w:id="132" w:author="Riki Okawa (大川 立樹)" w:date="2023-09-15T19:22:00Z"/>
                <w:rFonts w:eastAsia="Times New Roman"/>
                <w:b/>
                <w:bCs/>
                <w:i/>
                <w:iCs/>
                <w:sz w:val="18"/>
                <w:lang w:eastAsia="sv-SE"/>
              </w:rPr>
            </w:pPr>
            <w:ins w:id="133" w:author="Riki Okawa (大川 立樹)" w:date="2023-09-15T19:22:00Z">
              <w:r w:rsidRPr="00F67194">
                <w:rPr>
                  <w:rFonts w:eastAsia="游明朝"/>
                  <w:sz w:val="18"/>
                  <w:highlight w:val="yellow"/>
                </w:rPr>
                <w:t xml:space="preserve">Indicates the length of </w:t>
              </w:r>
            </w:ins>
            <w:ins w:id="134" w:author="Riki Okawa (大川 立樹)" w:date="2023-09-15T19:23:00Z">
              <w:r w:rsidRPr="00F67194">
                <w:rPr>
                  <w:rFonts w:eastAsia="游明朝"/>
                  <w:sz w:val="18"/>
                  <w:highlight w:val="yellow"/>
                </w:rPr>
                <w:t xml:space="preserve">UL Tx </w:t>
              </w:r>
            </w:ins>
            <w:ins w:id="135" w:author="Riki Okawa (大川 立樹)" w:date="2023-09-15T19:22:00Z">
              <w:r w:rsidRPr="00F67194">
                <w:rPr>
                  <w:rFonts w:eastAsia="游明朝"/>
                  <w:sz w:val="18"/>
                  <w:highlight w:val="yellow"/>
                </w:rPr>
                <w:t>switching</w:t>
              </w:r>
            </w:ins>
            <w:ins w:id="136" w:author="Riki Okawa (大川 立樹)" w:date="2023-09-15T19:23:00Z">
              <w:r w:rsidRPr="00F67194">
                <w:rPr>
                  <w:rFonts w:eastAsia="游明朝"/>
                  <w:sz w:val="18"/>
                  <w:highlight w:val="yellow"/>
                </w:rPr>
                <w:t xml:space="preserve"> period for </w:t>
              </w:r>
            </w:ins>
            <w:ins w:id="137" w:author="Riki Okawa (大川 立樹)" w:date="2023-09-15T19:22:00Z">
              <w:r w:rsidRPr="00F67194">
                <w:rPr>
                  <w:rFonts w:eastAsia="游明朝"/>
                  <w:sz w:val="18"/>
                  <w:highlight w:val="yellow"/>
                </w:rPr>
                <w:t>switching</w:t>
              </w:r>
            </w:ins>
            <w:ins w:id="138" w:author="Riki Okawa (大川 立樹)" w:date="2023-09-15T19:24:00Z">
              <w:r w:rsidRPr="00F67194">
                <w:rPr>
                  <w:rFonts w:eastAsia="游明朝"/>
                  <w:sz w:val="18"/>
                  <w:highlight w:val="yellow"/>
                </w:rPr>
                <w:t xml:space="preserve"> between the band pair</w:t>
              </w:r>
            </w:ins>
            <w:ins w:id="139" w:author="Riki Okawa (大川 立樹)" w:date="2023-09-15T19:25:00Z">
              <w:r w:rsidRPr="00F67194">
                <w:rPr>
                  <w:rFonts w:eastAsia="游明朝"/>
                  <w:sz w:val="18"/>
                  <w:highlight w:val="yellow"/>
                </w:rPr>
                <w:t>, as specified in TS 38.214 [1</w:t>
              </w:r>
            </w:ins>
            <w:ins w:id="140" w:author="Riki Okawa (大川 立樹)" w:date="2023-09-15T19:26:00Z">
              <w:r w:rsidRPr="00F67194">
                <w:rPr>
                  <w:rFonts w:eastAsia="游明朝"/>
                  <w:sz w:val="18"/>
                  <w:highlight w:val="yellow"/>
                </w:rPr>
                <w:t>9</w:t>
              </w:r>
            </w:ins>
            <w:ins w:id="141" w:author="Riki Okawa (大川 立樹)" w:date="2023-09-15T19:25:00Z">
              <w:r w:rsidRPr="00F67194">
                <w:rPr>
                  <w:rFonts w:eastAsia="游明朝"/>
                  <w:sz w:val="18"/>
                  <w:highlight w:val="yellow"/>
                </w:rPr>
                <w:t>], TS 38.101-1 [</w:t>
              </w:r>
            </w:ins>
            <w:ins w:id="142" w:author="Riki Okawa (大川 立樹)" w:date="2023-09-15T19:26:00Z">
              <w:r w:rsidRPr="00F67194">
                <w:rPr>
                  <w:rFonts w:eastAsia="游明朝"/>
                  <w:sz w:val="18"/>
                  <w:highlight w:val="yellow"/>
                </w:rPr>
                <w:t>15</w:t>
              </w:r>
            </w:ins>
            <w:ins w:id="143" w:author="Riki Okawa (大川 立樹)" w:date="2023-09-15T19:25:00Z">
              <w:r w:rsidRPr="00F67194">
                <w:rPr>
                  <w:rFonts w:eastAsia="游明朝"/>
                  <w:sz w:val="18"/>
                  <w:highlight w:val="yellow"/>
                </w:rPr>
                <w:t>].</w:t>
              </w:r>
            </w:ins>
            <w:ins w:id="144" w:author="Riki Okawa (大川 立樹)" w:date="2023-09-15T19:27:00Z">
              <w:r w:rsidR="00490AA1" w:rsidRPr="00F67194">
                <w:rPr>
                  <w:rFonts w:eastAsia="游明朝"/>
                  <w:sz w:val="18"/>
                  <w:highlight w:val="yellow"/>
                </w:rPr>
                <w:t xml:space="preserve"> The </w:t>
              </w:r>
            </w:ins>
            <w:ins w:id="145" w:author="Riki Okawa (大川 立樹)" w:date="2023-09-15T19:32:00Z">
              <w:r w:rsidR="00490AA1" w:rsidRPr="00F67194">
                <w:rPr>
                  <w:rFonts w:eastAsia="游明朝"/>
                  <w:sz w:val="18"/>
                  <w:highlight w:val="yellow"/>
                </w:rPr>
                <w:t>value</w:t>
              </w:r>
            </w:ins>
            <w:ins w:id="146" w:author="Riki Okawa (大川 立樹)" w:date="2023-09-15T19:37:00Z">
              <w:r w:rsidR="004411BE" w:rsidRPr="00F67194">
                <w:rPr>
                  <w:rFonts w:eastAsia="游明朝"/>
                  <w:sz w:val="18"/>
                  <w:highlight w:val="yellow"/>
                </w:rPr>
                <w:t>s of all band pairs configured for UL Tx switching</w:t>
              </w:r>
            </w:ins>
            <w:ins w:id="147" w:author="Riki Okawa (大川 立樹)" w:date="2023-09-15T19:27:00Z">
              <w:r w:rsidR="00490AA1" w:rsidRPr="00F67194">
                <w:rPr>
                  <w:rFonts w:eastAsia="游明朝"/>
                  <w:sz w:val="18"/>
                  <w:highlight w:val="yellow"/>
                </w:rPr>
                <w:t xml:space="preserve"> shall be same as </w:t>
              </w:r>
            </w:ins>
            <w:ins w:id="148" w:author="Riki Okawa (大川 立樹)" w:date="2023-09-15T19:32:00Z">
              <w:r w:rsidR="00490AA1" w:rsidRPr="00F67194">
                <w:rPr>
                  <w:rFonts w:eastAsia="游明朝"/>
                  <w:sz w:val="18"/>
                  <w:highlight w:val="yellow"/>
                </w:rPr>
                <w:t>the length</w:t>
              </w:r>
            </w:ins>
            <w:ins w:id="149" w:author="Riki Okawa (大川 立樹)" w:date="2023-09-15T19:38:00Z">
              <w:r w:rsidR="004411BE" w:rsidRPr="00F67194">
                <w:rPr>
                  <w:rFonts w:eastAsia="游明朝"/>
                  <w:sz w:val="18"/>
                  <w:highlight w:val="yellow"/>
                </w:rPr>
                <w:t>s</w:t>
              </w:r>
            </w:ins>
            <w:ins w:id="150" w:author="Riki Okawa (大川 立樹)" w:date="2023-09-15T19:32:00Z">
              <w:r w:rsidR="00490AA1" w:rsidRPr="00F67194">
                <w:rPr>
                  <w:rFonts w:eastAsia="游明朝"/>
                  <w:sz w:val="18"/>
                  <w:highlight w:val="yellow"/>
                </w:rPr>
                <w:t xml:space="preserve"> of switching period for the</w:t>
              </w:r>
            </w:ins>
            <w:ins w:id="151" w:author="Riki Okawa (大川 立樹)" w:date="2023-09-15T19:38:00Z">
              <w:r w:rsidR="004411BE" w:rsidRPr="00F67194">
                <w:rPr>
                  <w:rFonts w:eastAsia="游明朝"/>
                  <w:sz w:val="18"/>
                  <w:highlight w:val="yellow"/>
                </w:rPr>
                <w:t xml:space="preserve"> corresponding</w:t>
              </w:r>
            </w:ins>
            <w:ins w:id="152" w:author="Riki Okawa (大川 立樹)" w:date="2023-09-15T19:32:00Z">
              <w:r w:rsidR="00490AA1" w:rsidRPr="00F67194">
                <w:rPr>
                  <w:rFonts w:eastAsia="游明朝"/>
                  <w:sz w:val="18"/>
                  <w:highlight w:val="yellow"/>
                </w:rPr>
                <w:t xml:space="preserve"> band pair</w:t>
              </w:r>
            </w:ins>
            <w:ins w:id="153" w:author="Riki Okawa (大川 立樹)" w:date="2023-09-15T19:38:00Z">
              <w:r w:rsidR="004411BE" w:rsidRPr="00F67194">
                <w:rPr>
                  <w:rFonts w:eastAsia="游明朝"/>
                  <w:sz w:val="18"/>
                  <w:highlight w:val="yellow"/>
                </w:rPr>
                <w:t>s</w:t>
              </w:r>
            </w:ins>
            <w:ins w:id="154" w:author="Riki Okawa (大川 立樹)" w:date="2023-09-15T19:32:00Z">
              <w:r w:rsidR="00490AA1" w:rsidRPr="00F67194">
                <w:rPr>
                  <w:rFonts w:eastAsia="游明朝"/>
                  <w:sz w:val="18"/>
                  <w:highlight w:val="yellow"/>
                </w:rPr>
                <w:t xml:space="preserve"> supported by UE </w:t>
              </w:r>
            </w:ins>
            <w:ins w:id="155" w:author="Riki Okawa (大川 立樹)" w:date="2023-09-15T19:33:00Z">
              <w:r w:rsidR="00490AA1" w:rsidRPr="00F67194">
                <w:rPr>
                  <w:rFonts w:eastAsia="游明朝"/>
                  <w:sz w:val="18"/>
                  <w:highlight w:val="yellow"/>
                </w:rPr>
                <w:t>for</w:t>
              </w:r>
            </w:ins>
            <w:ins w:id="156" w:author="Riki Okawa (大川 立樹)" w:date="2023-09-15T19:38:00Z">
              <w:r w:rsidR="004411BE" w:rsidRPr="00F67194">
                <w:rPr>
                  <w:rFonts w:eastAsia="游明朝"/>
                  <w:sz w:val="18"/>
                  <w:highlight w:val="yellow"/>
                </w:rPr>
                <w:t xml:space="preserve"> </w:t>
              </w:r>
            </w:ins>
            <w:ins w:id="157" w:author="Riki Okawa (大川 立樹)" w:date="2023-09-15T19:33:00Z">
              <w:r w:rsidR="00490AA1" w:rsidRPr="00F67194">
                <w:rPr>
                  <w:rFonts w:eastAsia="游明朝"/>
                  <w:sz w:val="18"/>
                  <w:highlight w:val="yellow"/>
                </w:rPr>
                <w:t>one of band combinations including the bands configured for UL Tx switching.</w:t>
              </w:r>
            </w:ins>
          </w:p>
        </w:tc>
      </w:tr>
    </w:tbl>
    <w:p w14:paraId="366D2F68" w14:textId="60E9ABB6" w:rsidR="00CD4CA7" w:rsidRPr="007D40E2" w:rsidRDefault="00CD4CA7" w:rsidP="00CD4CA7">
      <w:pPr>
        <w:overflowPunct w:val="0"/>
        <w:autoSpaceDE w:val="0"/>
        <w:autoSpaceDN w:val="0"/>
        <w:adjustRightInd w:val="0"/>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D4CA7" w:rsidRPr="007D40E2" w14:paraId="281669CE" w14:textId="77777777" w:rsidTr="00B047CE">
        <w:tc>
          <w:tcPr>
            <w:tcW w:w="4027" w:type="dxa"/>
            <w:tcBorders>
              <w:top w:val="single" w:sz="4" w:space="0" w:color="auto"/>
              <w:left w:val="single" w:sz="4" w:space="0" w:color="auto"/>
              <w:bottom w:val="single" w:sz="4" w:space="0" w:color="auto"/>
              <w:right w:val="single" w:sz="4" w:space="0" w:color="auto"/>
            </w:tcBorders>
            <w:hideMark/>
          </w:tcPr>
          <w:p w14:paraId="15C07848" w14:textId="77777777" w:rsidR="00CD4CA7" w:rsidRPr="007D40E2" w:rsidRDefault="00CD4CA7" w:rsidP="00B047CE">
            <w:pPr>
              <w:keepNext/>
              <w:keepLines/>
              <w:overflowPunct w:val="0"/>
              <w:autoSpaceDE w:val="0"/>
              <w:autoSpaceDN w:val="0"/>
              <w:adjustRightInd w:val="0"/>
              <w:spacing w:after="0"/>
              <w:jc w:val="center"/>
              <w:rPr>
                <w:rFonts w:eastAsia="Calibri" w:cs="Arial"/>
                <w:b/>
                <w:sz w:val="18"/>
                <w:szCs w:val="22"/>
                <w:lang w:eastAsia="sv-SE"/>
              </w:rPr>
            </w:pPr>
            <w:r w:rsidRPr="007D40E2">
              <w:rPr>
                <w:rFonts w:eastAsia="Calibri" w:cs="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3D33149" w14:textId="77777777" w:rsidR="00CD4CA7" w:rsidRPr="007D40E2" w:rsidRDefault="00CD4CA7" w:rsidP="00B047CE">
            <w:pPr>
              <w:keepNext/>
              <w:keepLines/>
              <w:overflowPunct w:val="0"/>
              <w:autoSpaceDE w:val="0"/>
              <w:autoSpaceDN w:val="0"/>
              <w:adjustRightInd w:val="0"/>
              <w:spacing w:after="0"/>
              <w:jc w:val="center"/>
              <w:rPr>
                <w:rFonts w:eastAsia="Calibri" w:cs="Arial"/>
                <w:b/>
                <w:sz w:val="18"/>
                <w:szCs w:val="22"/>
                <w:lang w:eastAsia="sv-SE"/>
              </w:rPr>
            </w:pPr>
            <w:r w:rsidRPr="007D40E2">
              <w:rPr>
                <w:rFonts w:eastAsia="Calibri" w:cs="Arial"/>
                <w:b/>
                <w:sz w:val="18"/>
                <w:szCs w:val="22"/>
                <w:lang w:eastAsia="sv-SE"/>
              </w:rPr>
              <w:t>Explanation</w:t>
            </w:r>
          </w:p>
        </w:tc>
      </w:tr>
      <w:tr w:rsidR="00CD4CA7" w:rsidRPr="007D40E2" w14:paraId="00739532" w14:textId="77777777" w:rsidTr="00B047CE">
        <w:tc>
          <w:tcPr>
            <w:tcW w:w="4027" w:type="dxa"/>
            <w:tcBorders>
              <w:top w:val="single" w:sz="4" w:space="0" w:color="auto"/>
              <w:left w:val="single" w:sz="4" w:space="0" w:color="auto"/>
              <w:bottom w:val="single" w:sz="4" w:space="0" w:color="auto"/>
              <w:right w:val="single" w:sz="4" w:space="0" w:color="auto"/>
            </w:tcBorders>
            <w:hideMark/>
          </w:tcPr>
          <w:p w14:paraId="7EE5C4B8" w14:textId="77777777" w:rsidR="00CD4CA7" w:rsidRPr="007D40E2" w:rsidRDefault="00CD4CA7" w:rsidP="00B047CE">
            <w:pPr>
              <w:keepNext/>
              <w:keepLines/>
              <w:overflowPunct w:val="0"/>
              <w:autoSpaceDE w:val="0"/>
              <w:autoSpaceDN w:val="0"/>
              <w:adjustRightInd w:val="0"/>
              <w:spacing w:after="0"/>
              <w:rPr>
                <w:rFonts w:eastAsia="Calibri" w:cs="Arial"/>
                <w:i/>
                <w:iCs/>
                <w:sz w:val="18"/>
                <w:lang w:eastAsia="sv-SE"/>
              </w:rPr>
            </w:pPr>
            <w:r w:rsidRPr="007D40E2">
              <w:rPr>
                <w:rFonts w:eastAsia="Calibri" w:cs="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hideMark/>
          </w:tcPr>
          <w:p w14:paraId="4FB8D296" w14:textId="77777777" w:rsidR="00CD4CA7" w:rsidRPr="007D40E2" w:rsidRDefault="00CD4CA7" w:rsidP="00B047CE">
            <w:pPr>
              <w:keepNext/>
              <w:keepLines/>
              <w:overflowPunct w:val="0"/>
              <w:autoSpaceDE w:val="0"/>
              <w:autoSpaceDN w:val="0"/>
              <w:adjustRightInd w:val="0"/>
              <w:spacing w:after="0"/>
              <w:rPr>
                <w:rFonts w:eastAsia="Calibri" w:cs="Arial"/>
                <w:sz w:val="18"/>
                <w:lang w:eastAsia="sv-SE"/>
              </w:rPr>
            </w:pPr>
            <w:r w:rsidRPr="007D40E2">
              <w:rPr>
                <w:rFonts w:eastAsia="Calibri" w:cs="Arial"/>
                <w:sz w:val="18"/>
                <w:lang w:eastAsia="sv-SE"/>
              </w:rPr>
              <w:t xml:space="preserve">The field is optionally present, Need R, if </w:t>
            </w:r>
            <w:r w:rsidRPr="007D40E2">
              <w:rPr>
                <w:rFonts w:eastAsia="Calibri" w:cs="Arial"/>
                <w:i/>
                <w:iCs/>
                <w:sz w:val="18"/>
                <w:lang w:eastAsia="sv-SE"/>
              </w:rPr>
              <w:t>uplinkTxSwitching</w:t>
            </w:r>
            <w:r w:rsidRPr="007D40E2">
              <w:rPr>
                <w:rFonts w:eastAsia="Calibri" w:cs="Arial"/>
                <w:sz w:val="18"/>
                <w:lang w:eastAsia="sv-SE"/>
              </w:rPr>
              <w:t xml:space="preserve"> is configured; </w:t>
            </w:r>
            <w:proofErr w:type="gramStart"/>
            <w:r w:rsidRPr="007D40E2">
              <w:rPr>
                <w:rFonts w:eastAsia="Calibri" w:cs="Arial"/>
                <w:sz w:val="18"/>
                <w:lang w:eastAsia="sv-SE"/>
              </w:rPr>
              <w:t>otherwise</w:t>
            </w:r>
            <w:proofErr w:type="gramEnd"/>
            <w:r w:rsidRPr="007D40E2">
              <w:rPr>
                <w:rFonts w:eastAsia="Calibri" w:cs="Arial"/>
                <w:sz w:val="18"/>
                <w:lang w:eastAsia="sv-SE"/>
              </w:rPr>
              <w:t xml:space="preserve"> it is absent, Need R.</w:t>
            </w:r>
          </w:p>
        </w:tc>
      </w:tr>
      <w:tr w:rsidR="00CD4CA7" w:rsidRPr="007D40E2" w14:paraId="15D28E24" w14:textId="77777777" w:rsidTr="00B047CE">
        <w:tc>
          <w:tcPr>
            <w:tcW w:w="4027" w:type="dxa"/>
            <w:tcBorders>
              <w:top w:val="single" w:sz="4" w:space="0" w:color="auto"/>
              <w:left w:val="single" w:sz="4" w:space="0" w:color="auto"/>
              <w:bottom w:val="single" w:sz="4" w:space="0" w:color="auto"/>
              <w:right w:val="single" w:sz="4" w:space="0" w:color="auto"/>
            </w:tcBorders>
            <w:hideMark/>
          </w:tcPr>
          <w:p w14:paraId="6D2F4453" w14:textId="77777777" w:rsidR="00CD4CA7" w:rsidRPr="007D40E2" w:rsidRDefault="00CD4CA7" w:rsidP="00B047CE">
            <w:pPr>
              <w:keepNext/>
              <w:keepLines/>
              <w:overflowPunct w:val="0"/>
              <w:autoSpaceDE w:val="0"/>
              <w:autoSpaceDN w:val="0"/>
              <w:adjustRightInd w:val="0"/>
              <w:spacing w:after="0"/>
              <w:rPr>
                <w:rFonts w:eastAsia="Calibri" w:cs="Arial"/>
                <w:i/>
                <w:sz w:val="18"/>
                <w:szCs w:val="22"/>
                <w:lang w:eastAsia="sv-SE"/>
              </w:rPr>
            </w:pPr>
            <w:r w:rsidRPr="007D40E2">
              <w:rPr>
                <w:rFonts w:eastAsia="Calibri" w:cs="Arial"/>
                <w:i/>
                <w:sz w:val="18"/>
                <w:szCs w:val="22"/>
                <w:lang w:eastAsia="sv-SE"/>
              </w:rPr>
              <w:t>BWP-</w:t>
            </w:r>
            <w:proofErr w:type="spellStart"/>
            <w:r w:rsidRPr="007D40E2">
              <w:rPr>
                <w:rFonts w:eastAsia="Calibri" w:cs="Arial"/>
                <w:i/>
                <w:sz w:val="18"/>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95D27F4" w14:textId="77777777" w:rsidR="00CD4CA7" w:rsidRPr="007D40E2" w:rsidRDefault="00CD4CA7" w:rsidP="00B047CE">
            <w:pPr>
              <w:keepNext/>
              <w:keepLines/>
              <w:overflowPunct w:val="0"/>
              <w:autoSpaceDE w:val="0"/>
              <w:autoSpaceDN w:val="0"/>
              <w:adjustRightInd w:val="0"/>
              <w:spacing w:after="0"/>
              <w:rPr>
                <w:rFonts w:eastAsia="Calibri" w:cs="Arial"/>
                <w:sz w:val="18"/>
                <w:szCs w:val="22"/>
                <w:lang w:eastAsia="sv-SE"/>
              </w:rPr>
            </w:pPr>
            <w:r w:rsidRPr="007D40E2">
              <w:rPr>
                <w:rFonts w:eastAsia="Calibri" w:cs="Arial"/>
                <w:sz w:val="18"/>
                <w:szCs w:val="22"/>
                <w:lang w:eastAsia="sv-SE"/>
              </w:rPr>
              <w:t xml:space="preserve">The field is optionally present, Need N, if the BWPs are reconfigured or if serving cells are added or removed. </w:t>
            </w:r>
            <w:proofErr w:type="gramStart"/>
            <w:r w:rsidRPr="007D40E2">
              <w:rPr>
                <w:rFonts w:eastAsia="Calibri" w:cs="Arial"/>
                <w:sz w:val="18"/>
                <w:szCs w:val="22"/>
                <w:lang w:eastAsia="sv-SE"/>
              </w:rPr>
              <w:t>Otherwise</w:t>
            </w:r>
            <w:proofErr w:type="gramEnd"/>
            <w:r w:rsidRPr="007D40E2">
              <w:rPr>
                <w:rFonts w:eastAsia="Calibri" w:cs="Arial"/>
                <w:sz w:val="18"/>
                <w:szCs w:val="22"/>
                <w:lang w:eastAsia="sv-SE"/>
              </w:rPr>
              <w:t xml:space="preserve"> it is absent. </w:t>
            </w:r>
          </w:p>
        </w:tc>
      </w:tr>
      <w:tr w:rsidR="00CD4CA7" w:rsidRPr="007D40E2" w14:paraId="7D3C8B21" w14:textId="77777777" w:rsidTr="00B047CE">
        <w:tc>
          <w:tcPr>
            <w:tcW w:w="4027" w:type="dxa"/>
            <w:tcBorders>
              <w:top w:val="single" w:sz="4" w:space="0" w:color="auto"/>
              <w:left w:val="single" w:sz="4" w:space="0" w:color="auto"/>
              <w:bottom w:val="single" w:sz="4" w:space="0" w:color="auto"/>
              <w:right w:val="single" w:sz="4" w:space="0" w:color="auto"/>
            </w:tcBorders>
            <w:hideMark/>
          </w:tcPr>
          <w:p w14:paraId="49A3AE07" w14:textId="77777777" w:rsidR="00CD4CA7" w:rsidRPr="007D40E2" w:rsidRDefault="00CD4CA7" w:rsidP="00B047CE">
            <w:pPr>
              <w:keepNext/>
              <w:keepLines/>
              <w:overflowPunct w:val="0"/>
              <w:autoSpaceDE w:val="0"/>
              <w:autoSpaceDN w:val="0"/>
              <w:adjustRightInd w:val="0"/>
              <w:spacing w:after="0"/>
              <w:rPr>
                <w:rFonts w:eastAsia="Calibri" w:cs="Arial"/>
                <w:i/>
                <w:sz w:val="18"/>
                <w:szCs w:val="22"/>
                <w:lang w:eastAsia="sv-SE"/>
              </w:rPr>
            </w:pPr>
            <w:proofErr w:type="spellStart"/>
            <w:r w:rsidRPr="007D40E2">
              <w:rPr>
                <w:rFonts w:eastAsia="Calibri" w:cs="Arial"/>
                <w:i/>
                <w:sz w:val="18"/>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58302A" w14:textId="77777777" w:rsidR="00CD4CA7" w:rsidRPr="007D40E2" w:rsidRDefault="00CD4CA7" w:rsidP="00B047CE">
            <w:pPr>
              <w:keepNext/>
              <w:keepLines/>
              <w:overflowPunct w:val="0"/>
              <w:autoSpaceDE w:val="0"/>
              <w:autoSpaceDN w:val="0"/>
              <w:adjustRightInd w:val="0"/>
              <w:spacing w:after="0"/>
              <w:rPr>
                <w:rFonts w:eastAsia="Calibri" w:cs="Arial"/>
                <w:sz w:val="18"/>
                <w:szCs w:val="22"/>
                <w:lang w:eastAsia="sv-SE"/>
              </w:rPr>
            </w:pPr>
            <w:r w:rsidRPr="007D40E2">
              <w:rPr>
                <w:rFonts w:eastAsia="Calibri" w:cs="Arial"/>
                <w:sz w:val="18"/>
                <w:szCs w:val="22"/>
                <w:lang w:eastAsia="sv-SE"/>
              </w:rPr>
              <w:t xml:space="preserve">The field is mandatory present for the </w:t>
            </w:r>
            <w:proofErr w:type="spellStart"/>
            <w:r w:rsidRPr="007D40E2">
              <w:rPr>
                <w:rFonts w:eastAsia="Calibri" w:cs="Arial"/>
                <w:sz w:val="18"/>
                <w:szCs w:val="22"/>
                <w:lang w:eastAsia="sv-SE"/>
              </w:rPr>
              <w:t>L2</w:t>
            </w:r>
            <w:proofErr w:type="spellEnd"/>
            <w:r w:rsidRPr="007D40E2">
              <w:rPr>
                <w:rFonts w:eastAsia="Calibri" w:cs="Arial"/>
                <w:sz w:val="18"/>
                <w:szCs w:val="22"/>
                <w:lang w:eastAsia="sv-SE"/>
              </w:rPr>
              <w:t xml:space="preserve"> </w:t>
            </w:r>
            <w:proofErr w:type="spellStart"/>
            <w:r w:rsidRPr="007D40E2">
              <w:rPr>
                <w:rFonts w:eastAsia="Calibri" w:cs="Arial"/>
                <w:sz w:val="18"/>
                <w:szCs w:val="22"/>
                <w:lang w:eastAsia="sv-SE"/>
              </w:rPr>
              <w:t>U2N</w:t>
            </w:r>
            <w:proofErr w:type="spellEnd"/>
            <w:r w:rsidRPr="007D40E2">
              <w:rPr>
                <w:rFonts w:eastAsia="Calibri" w:cs="Arial"/>
                <w:sz w:val="18"/>
                <w:szCs w:val="22"/>
                <w:lang w:eastAsia="sv-SE"/>
              </w:rPr>
              <w:t xml:space="preserve"> remote UE at path </w:t>
            </w:r>
            <w:r w:rsidRPr="007D40E2">
              <w:rPr>
                <w:rFonts w:eastAsia="Calibri" w:cs="Arial"/>
                <w:sz w:val="18"/>
                <w:szCs w:val="18"/>
              </w:rPr>
              <w:t xml:space="preserve">switch to the target </w:t>
            </w:r>
            <w:proofErr w:type="spellStart"/>
            <w:r w:rsidRPr="007D40E2">
              <w:rPr>
                <w:rFonts w:eastAsia="Calibri" w:cs="Arial"/>
                <w:sz w:val="18"/>
                <w:szCs w:val="18"/>
              </w:rPr>
              <w:t>L2</w:t>
            </w:r>
            <w:proofErr w:type="spellEnd"/>
            <w:r w:rsidRPr="007D40E2">
              <w:rPr>
                <w:rFonts w:eastAsia="Calibri" w:cs="Arial"/>
                <w:sz w:val="18"/>
                <w:szCs w:val="18"/>
              </w:rPr>
              <w:t xml:space="preserve"> </w:t>
            </w:r>
            <w:proofErr w:type="spellStart"/>
            <w:r w:rsidRPr="007D40E2">
              <w:rPr>
                <w:rFonts w:eastAsia="Calibri" w:cs="Arial"/>
                <w:sz w:val="18"/>
                <w:szCs w:val="18"/>
              </w:rPr>
              <w:t>U2N</w:t>
            </w:r>
            <w:proofErr w:type="spellEnd"/>
            <w:r w:rsidRPr="007D40E2">
              <w:rPr>
                <w:rFonts w:eastAsia="Calibri" w:cs="Arial"/>
                <w:sz w:val="18"/>
                <w:szCs w:val="18"/>
              </w:rPr>
              <w:t xml:space="preserve"> Relay UE</w:t>
            </w:r>
            <w:r w:rsidRPr="007D40E2">
              <w:rPr>
                <w:rFonts w:eastAsia="Calibri" w:cs="Arial"/>
                <w:sz w:val="18"/>
                <w:szCs w:val="22"/>
                <w:lang w:eastAsia="sv-SE"/>
              </w:rPr>
              <w:t>. It is absent otherwise.</w:t>
            </w:r>
          </w:p>
        </w:tc>
      </w:tr>
      <w:tr w:rsidR="00CD4CA7" w:rsidRPr="007D40E2" w14:paraId="75CFE1FD" w14:textId="77777777" w:rsidTr="00B047CE">
        <w:tc>
          <w:tcPr>
            <w:tcW w:w="4027" w:type="dxa"/>
            <w:tcBorders>
              <w:top w:val="single" w:sz="4" w:space="0" w:color="auto"/>
              <w:left w:val="single" w:sz="4" w:space="0" w:color="auto"/>
              <w:bottom w:val="single" w:sz="4" w:space="0" w:color="auto"/>
              <w:right w:val="single" w:sz="4" w:space="0" w:color="auto"/>
            </w:tcBorders>
            <w:hideMark/>
          </w:tcPr>
          <w:p w14:paraId="16B262F5" w14:textId="77777777" w:rsidR="00CD4CA7" w:rsidRPr="007D40E2" w:rsidRDefault="00CD4CA7" w:rsidP="00B047CE">
            <w:pPr>
              <w:keepNext/>
              <w:keepLines/>
              <w:overflowPunct w:val="0"/>
              <w:autoSpaceDE w:val="0"/>
              <w:autoSpaceDN w:val="0"/>
              <w:adjustRightInd w:val="0"/>
              <w:spacing w:after="0"/>
              <w:rPr>
                <w:rFonts w:eastAsia="Calibri" w:cs="Arial"/>
                <w:i/>
                <w:sz w:val="18"/>
                <w:szCs w:val="22"/>
                <w:lang w:eastAsia="sv-SE"/>
              </w:rPr>
            </w:pPr>
            <w:proofErr w:type="spellStart"/>
            <w:r w:rsidRPr="007D40E2">
              <w:rPr>
                <w:rFonts w:eastAsia="Calibri" w:cs="Arial"/>
                <w:i/>
                <w:sz w:val="18"/>
                <w:szCs w:val="22"/>
              </w:rPr>
              <w:t>DRX-Config2</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48B0F1E" w14:textId="77777777" w:rsidR="00CD4CA7" w:rsidRPr="007D40E2" w:rsidRDefault="00CD4CA7" w:rsidP="00B047CE">
            <w:pPr>
              <w:keepNext/>
              <w:keepLines/>
              <w:overflowPunct w:val="0"/>
              <w:autoSpaceDE w:val="0"/>
              <w:autoSpaceDN w:val="0"/>
              <w:adjustRightInd w:val="0"/>
              <w:spacing w:after="0"/>
              <w:rPr>
                <w:rFonts w:eastAsia="Calibri" w:cs="Arial"/>
                <w:sz w:val="18"/>
                <w:szCs w:val="22"/>
                <w:lang w:eastAsia="sv-SE"/>
              </w:rPr>
            </w:pPr>
            <w:r w:rsidRPr="007D40E2">
              <w:rPr>
                <w:rFonts w:eastAsia="Calibri" w:cs="Arial"/>
                <w:sz w:val="18"/>
                <w:szCs w:val="22"/>
              </w:rPr>
              <w:t xml:space="preserve">The field is optionally present, Need N, if </w:t>
            </w:r>
            <w:proofErr w:type="spellStart"/>
            <w:r w:rsidRPr="007D40E2">
              <w:rPr>
                <w:rFonts w:eastAsia="Calibri" w:cs="Arial"/>
                <w:i/>
                <w:sz w:val="18"/>
                <w:szCs w:val="22"/>
              </w:rPr>
              <w:t>drx-ConfigSecondaryGroup</w:t>
            </w:r>
            <w:proofErr w:type="spellEnd"/>
            <w:r w:rsidRPr="007D40E2">
              <w:rPr>
                <w:rFonts w:eastAsia="Calibri" w:cs="Arial"/>
                <w:sz w:val="18"/>
                <w:szCs w:val="22"/>
              </w:rPr>
              <w:t xml:space="preserve"> is configured. It is absent otherwise.</w:t>
            </w:r>
          </w:p>
        </w:tc>
      </w:tr>
      <w:tr w:rsidR="00CD4CA7" w:rsidRPr="007D40E2" w14:paraId="16BACA63" w14:textId="77777777" w:rsidTr="00B047CE">
        <w:tc>
          <w:tcPr>
            <w:tcW w:w="4027" w:type="dxa"/>
            <w:tcBorders>
              <w:top w:val="single" w:sz="4" w:space="0" w:color="auto"/>
              <w:left w:val="single" w:sz="4" w:space="0" w:color="auto"/>
              <w:bottom w:val="single" w:sz="4" w:space="0" w:color="auto"/>
              <w:right w:val="single" w:sz="4" w:space="0" w:color="auto"/>
            </w:tcBorders>
            <w:hideMark/>
          </w:tcPr>
          <w:p w14:paraId="431D9CEC" w14:textId="77777777" w:rsidR="00CD4CA7" w:rsidRPr="007D40E2" w:rsidRDefault="00CD4CA7" w:rsidP="00B047CE">
            <w:pPr>
              <w:keepNext/>
              <w:keepLines/>
              <w:overflowPunct w:val="0"/>
              <w:autoSpaceDE w:val="0"/>
              <w:autoSpaceDN w:val="0"/>
              <w:adjustRightInd w:val="0"/>
              <w:spacing w:after="0"/>
              <w:rPr>
                <w:rFonts w:eastAsia="Calibri" w:cs="Arial"/>
                <w:i/>
                <w:iCs/>
                <w:sz w:val="18"/>
                <w:szCs w:val="22"/>
              </w:rPr>
            </w:pPr>
            <w:proofErr w:type="spellStart"/>
            <w:r w:rsidRPr="007D40E2">
              <w:rPr>
                <w:rFonts w:eastAsia="Times New Roman" w:cs="Arial"/>
                <w:i/>
                <w:iCs/>
                <w:sz w:val="18"/>
              </w:rPr>
              <w:t>PreConfigMG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219E6DE" w14:textId="77777777" w:rsidR="00CD4CA7" w:rsidRPr="007D40E2" w:rsidRDefault="00CD4CA7" w:rsidP="00B047CE">
            <w:pPr>
              <w:keepNext/>
              <w:keepLines/>
              <w:overflowPunct w:val="0"/>
              <w:autoSpaceDE w:val="0"/>
              <w:autoSpaceDN w:val="0"/>
              <w:adjustRightInd w:val="0"/>
              <w:spacing w:after="0"/>
              <w:rPr>
                <w:rFonts w:eastAsia="Calibri" w:cs="Arial"/>
                <w:sz w:val="18"/>
                <w:szCs w:val="22"/>
              </w:rPr>
            </w:pPr>
            <w:r w:rsidRPr="007D40E2">
              <w:rPr>
                <w:rFonts w:eastAsia="Times New Roman" w:cs="Arial"/>
                <w:sz w:val="18"/>
              </w:rPr>
              <w:t xml:space="preserve">The field is optionally present, Need R, if there is at least one per UE gap configured with </w:t>
            </w:r>
            <w:proofErr w:type="spellStart"/>
            <w:r w:rsidRPr="007D40E2">
              <w:rPr>
                <w:rFonts w:eastAsia="Times New Roman" w:cs="Arial"/>
                <w:i/>
                <w:iCs/>
                <w:sz w:val="18"/>
              </w:rPr>
              <w:t>preConfigInd</w:t>
            </w:r>
            <w:proofErr w:type="spellEnd"/>
            <w:r w:rsidRPr="007D40E2">
              <w:rPr>
                <w:rFonts w:eastAsia="Times New Roman" w:cs="Arial"/>
                <w:sz w:val="18"/>
              </w:rPr>
              <w:t xml:space="preserve"> or there is at least one per FR gap of the same FR which the SCell belongs to and configured with </w:t>
            </w:r>
            <w:proofErr w:type="spellStart"/>
            <w:r w:rsidRPr="007D40E2">
              <w:rPr>
                <w:rFonts w:eastAsia="Times New Roman" w:cs="Arial"/>
                <w:i/>
                <w:iCs/>
                <w:sz w:val="18"/>
              </w:rPr>
              <w:t>preConfigInd</w:t>
            </w:r>
            <w:proofErr w:type="spellEnd"/>
            <w:r w:rsidRPr="007D40E2">
              <w:rPr>
                <w:rFonts w:eastAsia="Times New Roman" w:cs="Arial"/>
                <w:sz w:val="18"/>
              </w:rPr>
              <w:t>. It is absent, Need R, otherwise.</w:t>
            </w:r>
          </w:p>
        </w:tc>
      </w:tr>
      <w:tr w:rsidR="00CD4CA7" w:rsidRPr="007D40E2" w14:paraId="6605621D" w14:textId="77777777" w:rsidTr="00B047CE">
        <w:tc>
          <w:tcPr>
            <w:tcW w:w="4027" w:type="dxa"/>
            <w:tcBorders>
              <w:top w:val="single" w:sz="4" w:space="0" w:color="auto"/>
              <w:left w:val="single" w:sz="4" w:space="0" w:color="auto"/>
              <w:bottom w:val="single" w:sz="4" w:space="0" w:color="auto"/>
              <w:right w:val="single" w:sz="4" w:space="0" w:color="auto"/>
            </w:tcBorders>
            <w:hideMark/>
          </w:tcPr>
          <w:p w14:paraId="16F2F57C" w14:textId="77777777" w:rsidR="00CD4CA7" w:rsidRPr="007D40E2" w:rsidRDefault="00CD4CA7" w:rsidP="00B047CE">
            <w:pPr>
              <w:keepNext/>
              <w:keepLines/>
              <w:overflowPunct w:val="0"/>
              <w:autoSpaceDE w:val="0"/>
              <w:autoSpaceDN w:val="0"/>
              <w:adjustRightInd w:val="0"/>
              <w:spacing w:after="0"/>
              <w:rPr>
                <w:rFonts w:eastAsia="Calibri" w:cs="Arial"/>
                <w:i/>
                <w:sz w:val="18"/>
                <w:szCs w:val="22"/>
                <w:lang w:eastAsia="sv-SE"/>
              </w:rPr>
            </w:pPr>
            <w:proofErr w:type="spellStart"/>
            <w:r w:rsidRPr="007D40E2">
              <w:rPr>
                <w:rFonts w:eastAsia="Calibri" w:cs="Arial"/>
                <w:i/>
                <w:sz w:val="18"/>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1C04E66" w14:textId="77777777" w:rsidR="00CD4CA7" w:rsidRPr="007D40E2" w:rsidRDefault="00CD4CA7" w:rsidP="00B047CE">
            <w:pPr>
              <w:keepNext/>
              <w:keepLines/>
              <w:overflowPunct w:val="0"/>
              <w:autoSpaceDE w:val="0"/>
              <w:autoSpaceDN w:val="0"/>
              <w:adjustRightInd w:val="0"/>
              <w:spacing w:after="0"/>
              <w:rPr>
                <w:rFonts w:eastAsia="Calibri"/>
                <w:sz w:val="18"/>
                <w:szCs w:val="22"/>
              </w:rPr>
            </w:pPr>
            <w:r w:rsidRPr="007D40E2">
              <w:rPr>
                <w:rFonts w:eastAsia="Calibri" w:cs="Arial"/>
                <w:sz w:val="18"/>
                <w:szCs w:val="18"/>
                <w:lang w:eastAsia="sv-SE"/>
              </w:rPr>
              <w:t xml:space="preserve">The field is mandatory present in </w:t>
            </w:r>
            <w:r w:rsidRPr="007D40E2">
              <w:rPr>
                <w:rFonts w:eastAsia="Calibri" w:cs="Arial"/>
                <w:sz w:val="18"/>
                <w:szCs w:val="18"/>
              </w:rPr>
              <w:t>t</w:t>
            </w:r>
            <w:r w:rsidRPr="007D40E2">
              <w:rPr>
                <w:rFonts w:eastAsia="Calibri"/>
                <w:sz w:val="18"/>
                <w:szCs w:val="22"/>
              </w:rPr>
              <w:t xml:space="preserve">he </w:t>
            </w:r>
            <w:proofErr w:type="spellStart"/>
            <w:r w:rsidRPr="007D40E2">
              <w:rPr>
                <w:rFonts w:eastAsia="Calibri"/>
                <w:i/>
                <w:sz w:val="18"/>
                <w:szCs w:val="22"/>
              </w:rPr>
              <w:t>RRCReconfiguration</w:t>
            </w:r>
            <w:proofErr w:type="spellEnd"/>
            <w:r w:rsidRPr="007D40E2">
              <w:rPr>
                <w:rFonts w:eastAsia="Calibri"/>
                <w:sz w:val="18"/>
                <w:szCs w:val="22"/>
              </w:rPr>
              <w:t xml:space="preserve"> message:</w:t>
            </w:r>
          </w:p>
          <w:p w14:paraId="498C42F2" w14:textId="77777777" w:rsidR="00CD4CA7" w:rsidRPr="007D40E2" w:rsidRDefault="00CD4CA7" w:rsidP="00B047CE">
            <w:pPr>
              <w:overflowPunct w:val="0"/>
              <w:autoSpaceDE w:val="0"/>
              <w:autoSpaceDN w:val="0"/>
              <w:adjustRightInd w:val="0"/>
              <w:spacing w:after="0"/>
              <w:ind w:left="568" w:hanging="284"/>
              <w:rPr>
                <w:rFonts w:eastAsia="Calibri" w:cs="Arial"/>
                <w:sz w:val="18"/>
                <w:szCs w:val="18"/>
              </w:rPr>
            </w:pPr>
            <w:r w:rsidRPr="007D40E2">
              <w:rPr>
                <w:rFonts w:eastAsia="Calibri" w:cs="Arial"/>
                <w:sz w:val="18"/>
                <w:szCs w:val="18"/>
              </w:rPr>
              <w:t>-</w:t>
            </w:r>
            <w:r w:rsidRPr="007D40E2">
              <w:rPr>
                <w:rFonts w:eastAsia="Calibri" w:cs="Arial"/>
                <w:sz w:val="18"/>
                <w:szCs w:val="18"/>
              </w:rPr>
              <w:tab/>
              <w:t xml:space="preserve">in each configured </w:t>
            </w:r>
            <w:r w:rsidRPr="007D40E2">
              <w:rPr>
                <w:rFonts w:eastAsia="Calibri" w:cs="Arial"/>
                <w:i/>
                <w:sz w:val="18"/>
                <w:szCs w:val="18"/>
              </w:rPr>
              <w:t>CellGroupConfig</w:t>
            </w:r>
            <w:r w:rsidRPr="007D40E2">
              <w:rPr>
                <w:rFonts w:eastAsia="Calibri" w:cs="Arial"/>
                <w:sz w:val="18"/>
                <w:szCs w:val="18"/>
              </w:rPr>
              <w:t xml:space="preserve"> for which the SpCell changes,</w:t>
            </w:r>
          </w:p>
          <w:p w14:paraId="24F117FB" w14:textId="77777777" w:rsidR="00CD4CA7" w:rsidRPr="007D40E2" w:rsidRDefault="00CD4CA7" w:rsidP="00B047CE">
            <w:pPr>
              <w:overflowPunct w:val="0"/>
              <w:autoSpaceDE w:val="0"/>
              <w:autoSpaceDN w:val="0"/>
              <w:adjustRightInd w:val="0"/>
              <w:spacing w:after="0"/>
              <w:ind w:left="568" w:hanging="284"/>
              <w:rPr>
                <w:rFonts w:eastAsia="Calibri"/>
                <w:i/>
                <w:sz w:val="18"/>
                <w:szCs w:val="22"/>
              </w:rPr>
            </w:pPr>
            <w:r w:rsidRPr="007D40E2">
              <w:rPr>
                <w:rFonts w:eastAsia="Calibri"/>
                <w:sz w:val="18"/>
                <w:szCs w:val="22"/>
              </w:rPr>
              <w:t>-</w:t>
            </w:r>
            <w:r w:rsidRPr="007D40E2">
              <w:rPr>
                <w:rFonts w:eastAsia="Calibri"/>
                <w:sz w:val="18"/>
                <w:szCs w:val="22"/>
              </w:rPr>
              <w:tab/>
              <w:t xml:space="preserve">in the </w:t>
            </w:r>
            <w:proofErr w:type="spellStart"/>
            <w:r w:rsidRPr="007D40E2">
              <w:rPr>
                <w:rFonts w:eastAsia="Calibri"/>
                <w:i/>
                <w:sz w:val="18"/>
                <w:szCs w:val="22"/>
              </w:rPr>
              <w:t>masterCellGroup</w:t>
            </w:r>
            <w:proofErr w:type="spellEnd"/>
            <w:r w:rsidRPr="007D40E2">
              <w:rPr>
                <w:rFonts w:eastAsia="Calibri"/>
                <w:i/>
                <w:sz w:val="18"/>
                <w:szCs w:val="22"/>
              </w:rPr>
              <w:t>:</w:t>
            </w:r>
          </w:p>
          <w:p w14:paraId="5031CF66" w14:textId="77777777" w:rsidR="00CD4CA7" w:rsidRPr="007D40E2" w:rsidRDefault="00CD4CA7" w:rsidP="00B047CE">
            <w:pPr>
              <w:overflowPunct w:val="0"/>
              <w:autoSpaceDE w:val="0"/>
              <w:autoSpaceDN w:val="0"/>
              <w:adjustRightInd w:val="0"/>
              <w:spacing w:after="0"/>
              <w:ind w:left="851" w:hanging="284"/>
              <w:rPr>
                <w:rFonts w:eastAsia="Calibri"/>
                <w:sz w:val="18"/>
                <w:szCs w:val="22"/>
              </w:rPr>
            </w:pPr>
            <w:r w:rsidRPr="007D40E2">
              <w:rPr>
                <w:rFonts w:eastAsia="Calibri" w:cs="Arial"/>
                <w:sz w:val="18"/>
                <w:szCs w:val="18"/>
              </w:rPr>
              <w:t>-</w:t>
            </w:r>
            <w:r w:rsidRPr="007D40E2">
              <w:rPr>
                <w:rFonts w:eastAsia="Calibri" w:cs="Arial"/>
                <w:sz w:val="18"/>
                <w:szCs w:val="18"/>
              </w:rPr>
              <w:tab/>
            </w:r>
            <w:r w:rsidRPr="007D40E2">
              <w:rPr>
                <w:rFonts w:eastAsia="Calibri"/>
                <w:sz w:val="18"/>
                <w:szCs w:val="22"/>
              </w:rPr>
              <w:t xml:space="preserve">at change of AS security key derived from </w:t>
            </w:r>
            <w:proofErr w:type="spellStart"/>
            <w:r w:rsidRPr="007D40E2">
              <w:rPr>
                <w:rFonts w:eastAsia="Calibri"/>
                <w:sz w:val="18"/>
                <w:szCs w:val="22"/>
              </w:rPr>
              <w:t>K</w:t>
            </w:r>
            <w:r w:rsidRPr="007D40E2">
              <w:rPr>
                <w:rFonts w:eastAsia="Calibri"/>
                <w:sz w:val="18"/>
                <w:szCs w:val="22"/>
                <w:vertAlign w:val="subscript"/>
              </w:rPr>
              <w:t>gNB</w:t>
            </w:r>
            <w:proofErr w:type="spellEnd"/>
            <w:r w:rsidRPr="007D40E2">
              <w:rPr>
                <w:rFonts w:eastAsia="Calibri"/>
                <w:sz w:val="18"/>
                <w:szCs w:val="22"/>
              </w:rPr>
              <w:t>,</w:t>
            </w:r>
          </w:p>
          <w:p w14:paraId="21EE6661" w14:textId="77777777" w:rsidR="00CD4CA7" w:rsidRPr="007D40E2" w:rsidRDefault="00CD4CA7" w:rsidP="00B047CE">
            <w:pPr>
              <w:overflowPunct w:val="0"/>
              <w:autoSpaceDE w:val="0"/>
              <w:autoSpaceDN w:val="0"/>
              <w:adjustRightInd w:val="0"/>
              <w:spacing w:after="0"/>
              <w:ind w:left="851" w:hanging="284"/>
              <w:rPr>
                <w:rFonts w:eastAsia="Calibri"/>
                <w:sz w:val="18"/>
                <w:szCs w:val="22"/>
              </w:rPr>
            </w:pPr>
            <w:r w:rsidRPr="007D40E2">
              <w:rPr>
                <w:rFonts w:eastAsia="Calibri"/>
                <w:sz w:val="18"/>
                <w:szCs w:val="22"/>
              </w:rPr>
              <w:t>-</w:t>
            </w:r>
            <w:r w:rsidRPr="007D40E2">
              <w:rPr>
                <w:rFonts w:eastAsia="Calibri"/>
                <w:sz w:val="18"/>
                <w:szCs w:val="22"/>
              </w:rPr>
              <w:tab/>
              <w:t xml:space="preserve">in an </w:t>
            </w:r>
            <w:proofErr w:type="spellStart"/>
            <w:r w:rsidRPr="007D40E2">
              <w:rPr>
                <w:rFonts w:eastAsia="Calibri"/>
                <w:i/>
                <w:sz w:val="18"/>
                <w:szCs w:val="22"/>
              </w:rPr>
              <w:t>RRCReconfiguration</w:t>
            </w:r>
            <w:proofErr w:type="spellEnd"/>
            <w:r w:rsidRPr="007D40E2">
              <w:rPr>
                <w:rFonts w:eastAsia="Calibri"/>
                <w:sz w:val="18"/>
                <w:szCs w:val="22"/>
              </w:rPr>
              <w:t xml:space="preserve"> message contained in a </w:t>
            </w:r>
            <w:proofErr w:type="spellStart"/>
            <w:r w:rsidRPr="007D40E2">
              <w:rPr>
                <w:rFonts w:eastAsia="Calibri"/>
                <w:i/>
                <w:sz w:val="18"/>
                <w:szCs w:val="22"/>
              </w:rPr>
              <w:t>DLInformationTransferMRDC</w:t>
            </w:r>
            <w:proofErr w:type="spellEnd"/>
            <w:r w:rsidRPr="007D40E2">
              <w:rPr>
                <w:rFonts w:eastAsia="Calibri"/>
                <w:sz w:val="18"/>
                <w:szCs w:val="22"/>
              </w:rPr>
              <w:t xml:space="preserve"> message,</w:t>
            </w:r>
          </w:p>
          <w:p w14:paraId="51DA6769" w14:textId="77777777" w:rsidR="00CD4CA7" w:rsidRPr="007D40E2" w:rsidRDefault="00CD4CA7" w:rsidP="00B047CE">
            <w:pPr>
              <w:overflowPunct w:val="0"/>
              <w:autoSpaceDE w:val="0"/>
              <w:autoSpaceDN w:val="0"/>
              <w:adjustRightInd w:val="0"/>
              <w:spacing w:after="0"/>
              <w:ind w:left="851" w:hanging="284"/>
              <w:rPr>
                <w:rFonts w:eastAsia="Calibri"/>
                <w:sz w:val="18"/>
                <w:szCs w:val="22"/>
              </w:rPr>
            </w:pPr>
            <w:r w:rsidRPr="007D40E2">
              <w:rPr>
                <w:rFonts w:eastAsia="Calibri" w:cs="Arial"/>
                <w:sz w:val="18"/>
                <w:szCs w:val="22"/>
              </w:rPr>
              <w:t>-</w:t>
            </w:r>
            <w:r w:rsidRPr="007D40E2">
              <w:rPr>
                <w:rFonts w:eastAsia="Calibri"/>
                <w:sz w:val="18"/>
                <w:szCs w:val="22"/>
              </w:rPr>
              <w:tab/>
              <w:t xml:space="preserve">path switch of </w:t>
            </w:r>
            <w:proofErr w:type="spellStart"/>
            <w:r w:rsidRPr="007D40E2">
              <w:rPr>
                <w:rFonts w:eastAsia="Calibri"/>
                <w:sz w:val="18"/>
                <w:szCs w:val="22"/>
              </w:rPr>
              <w:t>L2</w:t>
            </w:r>
            <w:proofErr w:type="spellEnd"/>
            <w:r w:rsidRPr="007D40E2">
              <w:rPr>
                <w:rFonts w:eastAsia="Calibri"/>
                <w:sz w:val="18"/>
                <w:szCs w:val="22"/>
              </w:rPr>
              <w:t xml:space="preserve"> </w:t>
            </w:r>
            <w:proofErr w:type="spellStart"/>
            <w:r w:rsidRPr="007D40E2">
              <w:rPr>
                <w:rFonts w:eastAsia="Calibri"/>
                <w:sz w:val="18"/>
                <w:szCs w:val="22"/>
              </w:rPr>
              <w:t>U2N</w:t>
            </w:r>
            <w:proofErr w:type="spellEnd"/>
            <w:r w:rsidRPr="007D40E2">
              <w:rPr>
                <w:rFonts w:eastAsia="Calibri"/>
                <w:sz w:val="18"/>
                <w:szCs w:val="22"/>
              </w:rPr>
              <w:t xml:space="preserve"> remote UE to the target PCell,</w:t>
            </w:r>
          </w:p>
          <w:p w14:paraId="42BE0E9F" w14:textId="77777777" w:rsidR="00CD4CA7" w:rsidRPr="007D40E2" w:rsidRDefault="00CD4CA7" w:rsidP="00B047CE">
            <w:pPr>
              <w:overflowPunct w:val="0"/>
              <w:autoSpaceDE w:val="0"/>
              <w:autoSpaceDN w:val="0"/>
              <w:adjustRightInd w:val="0"/>
              <w:spacing w:after="0"/>
              <w:ind w:left="851" w:hanging="284"/>
              <w:rPr>
                <w:rFonts w:eastAsia="Calibri" w:cs="Arial"/>
                <w:sz w:val="18"/>
                <w:szCs w:val="18"/>
              </w:rPr>
            </w:pPr>
            <w:r w:rsidRPr="007D40E2">
              <w:rPr>
                <w:rFonts w:eastAsia="Calibri" w:cs="Arial"/>
                <w:sz w:val="18"/>
                <w:szCs w:val="22"/>
              </w:rPr>
              <w:t>-</w:t>
            </w:r>
            <w:r w:rsidRPr="007D40E2">
              <w:rPr>
                <w:rFonts w:eastAsia="Calibri"/>
                <w:sz w:val="18"/>
                <w:szCs w:val="22"/>
              </w:rPr>
              <w:tab/>
            </w:r>
            <w:r w:rsidRPr="007D40E2">
              <w:rPr>
                <w:rFonts w:eastAsia="Calibri" w:cs="Arial"/>
                <w:sz w:val="18"/>
                <w:szCs w:val="18"/>
              </w:rPr>
              <w:t xml:space="preserve">path switch </w:t>
            </w:r>
            <w:r w:rsidRPr="007D40E2">
              <w:rPr>
                <w:rFonts w:eastAsia="Calibri"/>
                <w:sz w:val="18"/>
                <w:szCs w:val="22"/>
              </w:rPr>
              <w:t xml:space="preserve">of </w:t>
            </w:r>
            <w:proofErr w:type="spellStart"/>
            <w:r w:rsidRPr="007D40E2">
              <w:rPr>
                <w:rFonts w:eastAsia="Calibri"/>
                <w:sz w:val="18"/>
                <w:szCs w:val="22"/>
              </w:rPr>
              <w:t>L2</w:t>
            </w:r>
            <w:proofErr w:type="spellEnd"/>
            <w:r w:rsidRPr="007D40E2">
              <w:rPr>
                <w:rFonts w:eastAsia="Calibri"/>
                <w:sz w:val="18"/>
                <w:szCs w:val="22"/>
              </w:rPr>
              <w:t xml:space="preserve"> </w:t>
            </w:r>
            <w:proofErr w:type="spellStart"/>
            <w:r w:rsidRPr="007D40E2">
              <w:rPr>
                <w:rFonts w:eastAsia="Calibri"/>
                <w:sz w:val="18"/>
                <w:szCs w:val="22"/>
              </w:rPr>
              <w:t>U2N</w:t>
            </w:r>
            <w:proofErr w:type="spellEnd"/>
            <w:r w:rsidRPr="007D40E2">
              <w:rPr>
                <w:rFonts w:eastAsia="Calibri"/>
                <w:sz w:val="18"/>
                <w:szCs w:val="22"/>
              </w:rPr>
              <w:t xml:space="preserve"> remote UE </w:t>
            </w:r>
            <w:r w:rsidRPr="007D40E2">
              <w:rPr>
                <w:rFonts w:eastAsia="Calibri" w:cs="Arial"/>
                <w:sz w:val="18"/>
                <w:szCs w:val="18"/>
              </w:rPr>
              <w:t xml:space="preserve">to the target </w:t>
            </w:r>
            <w:proofErr w:type="spellStart"/>
            <w:r w:rsidRPr="007D40E2">
              <w:rPr>
                <w:rFonts w:eastAsia="Calibri" w:cs="Arial"/>
                <w:sz w:val="18"/>
                <w:szCs w:val="18"/>
              </w:rPr>
              <w:t>L2</w:t>
            </w:r>
            <w:proofErr w:type="spellEnd"/>
            <w:r w:rsidRPr="007D40E2">
              <w:rPr>
                <w:rFonts w:eastAsia="Calibri" w:cs="Arial"/>
                <w:sz w:val="18"/>
                <w:szCs w:val="18"/>
              </w:rPr>
              <w:t xml:space="preserve"> </w:t>
            </w:r>
            <w:proofErr w:type="spellStart"/>
            <w:r w:rsidRPr="007D40E2">
              <w:rPr>
                <w:rFonts w:eastAsia="Calibri" w:cs="Arial"/>
                <w:sz w:val="18"/>
                <w:szCs w:val="18"/>
              </w:rPr>
              <w:t>U2N</w:t>
            </w:r>
            <w:proofErr w:type="spellEnd"/>
            <w:r w:rsidRPr="007D40E2">
              <w:rPr>
                <w:rFonts w:eastAsia="Calibri" w:cs="Arial"/>
                <w:sz w:val="18"/>
                <w:szCs w:val="18"/>
              </w:rPr>
              <w:t xml:space="preserve"> Relay UE,</w:t>
            </w:r>
          </w:p>
          <w:p w14:paraId="1043BDAF" w14:textId="77777777" w:rsidR="00CD4CA7" w:rsidRPr="007D40E2" w:rsidRDefault="00CD4CA7" w:rsidP="00B047CE">
            <w:pPr>
              <w:overflowPunct w:val="0"/>
              <w:autoSpaceDE w:val="0"/>
              <w:autoSpaceDN w:val="0"/>
              <w:adjustRightInd w:val="0"/>
              <w:spacing w:after="0"/>
              <w:ind w:left="568" w:hanging="284"/>
              <w:rPr>
                <w:rFonts w:eastAsia="Calibri"/>
                <w:sz w:val="18"/>
                <w:szCs w:val="22"/>
              </w:rPr>
            </w:pPr>
            <w:r w:rsidRPr="007D40E2">
              <w:rPr>
                <w:rFonts w:eastAsia="Times New Roman" w:cs="Arial"/>
                <w:sz w:val="18"/>
                <w:szCs w:val="18"/>
                <w:lang w:eastAsia="x-none"/>
              </w:rPr>
              <w:t>-</w:t>
            </w:r>
            <w:r w:rsidRPr="007D40E2">
              <w:rPr>
                <w:rFonts w:eastAsia="Times New Roman" w:cs="Arial"/>
                <w:sz w:val="18"/>
                <w:szCs w:val="18"/>
                <w:lang w:eastAsia="x-none"/>
              </w:rPr>
              <w:tab/>
            </w:r>
            <w:r w:rsidRPr="007D40E2">
              <w:rPr>
                <w:rFonts w:eastAsia="Calibri"/>
                <w:sz w:val="18"/>
                <w:szCs w:val="22"/>
              </w:rPr>
              <w:t xml:space="preserve">in the </w:t>
            </w:r>
            <w:proofErr w:type="spellStart"/>
            <w:r w:rsidRPr="007D40E2">
              <w:rPr>
                <w:rFonts w:eastAsia="Calibri"/>
                <w:i/>
                <w:sz w:val="18"/>
                <w:szCs w:val="22"/>
              </w:rPr>
              <w:t>secondaryCellGroup</w:t>
            </w:r>
            <w:proofErr w:type="spellEnd"/>
            <w:r w:rsidRPr="007D40E2">
              <w:rPr>
                <w:rFonts w:eastAsia="Calibri"/>
                <w:sz w:val="18"/>
                <w:szCs w:val="22"/>
              </w:rPr>
              <w:t xml:space="preserve"> at:</w:t>
            </w:r>
          </w:p>
          <w:p w14:paraId="11D0A6D6" w14:textId="77777777" w:rsidR="00CD4CA7" w:rsidRPr="007D40E2" w:rsidRDefault="00CD4CA7" w:rsidP="00B047CE">
            <w:pPr>
              <w:overflowPunct w:val="0"/>
              <w:autoSpaceDE w:val="0"/>
              <w:autoSpaceDN w:val="0"/>
              <w:adjustRightInd w:val="0"/>
              <w:spacing w:after="0"/>
              <w:ind w:left="851" w:hanging="284"/>
              <w:rPr>
                <w:rFonts w:eastAsia="Calibri" w:cs="Arial"/>
                <w:sz w:val="18"/>
                <w:szCs w:val="18"/>
              </w:rPr>
            </w:pPr>
            <w:r w:rsidRPr="007D40E2">
              <w:rPr>
                <w:rFonts w:eastAsia="Calibri" w:cs="Arial"/>
                <w:sz w:val="18"/>
                <w:szCs w:val="18"/>
              </w:rPr>
              <w:t>-</w:t>
            </w:r>
            <w:r w:rsidRPr="007D40E2">
              <w:rPr>
                <w:rFonts w:eastAsia="Calibri" w:cs="Arial"/>
                <w:sz w:val="18"/>
                <w:szCs w:val="18"/>
              </w:rPr>
              <w:tab/>
            </w:r>
            <w:proofErr w:type="spellStart"/>
            <w:r w:rsidRPr="007D40E2">
              <w:rPr>
                <w:rFonts w:eastAsia="Calibri" w:cs="Arial"/>
                <w:sz w:val="18"/>
                <w:szCs w:val="18"/>
              </w:rPr>
              <w:t>PSCell</w:t>
            </w:r>
            <w:proofErr w:type="spellEnd"/>
            <w:r w:rsidRPr="007D40E2">
              <w:rPr>
                <w:rFonts w:eastAsia="Calibri" w:cs="Arial"/>
                <w:sz w:val="18"/>
                <w:szCs w:val="18"/>
              </w:rPr>
              <w:t xml:space="preserve"> addition,</w:t>
            </w:r>
          </w:p>
          <w:p w14:paraId="0C9D256E" w14:textId="77777777" w:rsidR="00CD4CA7" w:rsidRPr="007D40E2" w:rsidRDefault="00CD4CA7" w:rsidP="00B047CE">
            <w:pPr>
              <w:overflowPunct w:val="0"/>
              <w:autoSpaceDE w:val="0"/>
              <w:autoSpaceDN w:val="0"/>
              <w:adjustRightInd w:val="0"/>
              <w:spacing w:after="0"/>
              <w:ind w:left="851" w:hanging="284"/>
              <w:rPr>
                <w:rFonts w:eastAsia="Calibri" w:cs="Arial"/>
                <w:sz w:val="18"/>
                <w:szCs w:val="18"/>
              </w:rPr>
            </w:pPr>
            <w:r w:rsidRPr="007D40E2">
              <w:rPr>
                <w:rFonts w:eastAsia="Calibri" w:cs="Arial"/>
                <w:sz w:val="18"/>
                <w:szCs w:val="18"/>
              </w:rPr>
              <w:t>-</w:t>
            </w:r>
            <w:r w:rsidRPr="007D40E2">
              <w:rPr>
                <w:rFonts w:eastAsia="Calibri" w:cs="Arial"/>
                <w:sz w:val="18"/>
                <w:szCs w:val="18"/>
              </w:rPr>
              <w:tab/>
              <w:t>SCG resume with NR-DC or (NG)</w:t>
            </w:r>
            <w:proofErr w:type="spellStart"/>
            <w:r w:rsidRPr="007D40E2">
              <w:rPr>
                <w:rFonts w:eastAsia="Calibri" w:cs="Arial"/>
                <w:sz w:val="18"/>
                <w:szCs w:val="18"/>
              </w:rPr>
              <w:t>EN</w:t>
            </w:r>
            <w:proofErr w:type="spellEnd"/>
            <w:r w:rsidRPr="007D40E2">
              <w:rPr>
                <w:rFonts w:eastAsia="Calibri" w:cs="Arial"/>
                <w:sz w:val="18"/>
                <w:szCs w:val="18"/>
              </w:rPr>
              <w:t>-DC,</w:t>
            </w:r>
          </w:p>
          <w:p w14:paraId="03B19D98" w14:textId="77777777" w:rsidR="00CD4CA7" w:rsidRPr="007D40E2" w:rsidRDefault="00CD4CA7" w:rsidP="00B047CE">
            <w:pPr>
              <w:overflowPunct w:val="0"/>
              <w:autoSpaceDE w:val="0"/>
              <w:autoSpaceDN w:val="0"/>
              <w:adjustRightInd w:val="0"/>
              <w:spacing w:after="0"/>
              <w:ind w:left="851" w:hanging="284"/>
              <w:rPr>
                <w:rFonts w:eastAsia="Calibri" w:cs="Arial"/>
                <w:sz w:val="18"/>
                <w:szCs w:val="18"/>
              </w:rPr>
            </w:pPr>
            <w:r w:rsidRPr="007D40E2">
              <w:rPr>
                <w:rFonts w:eastAsia="Calibri" w:cs="Arial"/>
                <w:sz w:val="18"/>
                <w:szCs w:val="18"/>
              </w:rPr>
              <w:t>-</w:t>
            </w:r>
            <w:r w:rsidRPr="007D40E2">
              <w:rPr>
                <w:rFonts w:eastAsia="Calibri" w:cs="Arial"/>
                <w:sz w:val="18"/>
                <w:szCs w:val="18"/>
              </w:rPr>
              <w:tab/>
            </w:r>
            <w:r w:rsidRPr="007D40E2">
              <w:rPr>
                <w:rFonts w:eastAsia="Times New Roman" w:cs="Arial"/>
                <w:sz w:val="18"/>
                <w:szCs w:val="18"/>
                <w:lang w:eastAsia="zh-CN"/>
              </w:rPr>
              <w:t>update</w:t>
            </w:r>
            <w:r w:rsidRPr="007D40E2">
              <w:rPr>
                <w:rFonts w:eastAsia="Calibri" w:cs="Arial"/>
                <w:sz w:val="18"/>
                <w:szCs w:val="18"/>
              </w:rPr>
              <w:t xml:space="preserve"> of required SI for </w:t>
            </w:r>
            <w:proofErr w:type="spellStart"/>
            <w:r w:rsidRPr="007D40E2">
              <w:rPr>
                <w:rFonts w:eastAsia="Calibri" w:cs="Arial"/>
                <w:sz w:val="18"/>
                <w:szCs w:val="18"/>
              </w:rPr>
              <w:t>PSCell</w:t>
            </w:r>
            <w:proofErr w:type="spellEnd"/>
            <w:r w:rsidRPr="007D40E2">
              <w:rPr>
                <w:rFonts w:eastAsia="Calibri" w:cs="Arial"/>
                <w:sz w:val="18"/>
                <w:szCs w:val="18"/>
              </w:rPr>
              <w:t>,</w:t>
            </w:r>
          </w:p>
          <w:p w14:paraId="4FF77F46" w14:textId="77777777" w:rsidR="00CD4CA7" w:rsidRPr="007D40E2" w:rsidRDefault="00CD4CA7" w:rsidP="00B047CE">
            <w:pPr>
              <w:overflowPunct w:val="0"/>
              <w:autoSpaceDE w:val="0"/>
              <w:autoSpaceDN w:val="0"/>
              <w:adjustRightInd w:val="0"/>
              <w:spacing w:after="0"/>
              <w:ind w:left="851" w:hanging="284"/>
              <w:rPr>
                <w:rFonts w:eastAsia="Calibri" w:cs="Arial"/>
                <w:sz w:val="18"/>
                <w:szCs w:val="18"/>
              </w:rPr>
            </w:pPr>
            <w:r w:rsidRPr="007D40E2">
              <w:rPr>
                <w:rFonts w:eastAsia="Calibri" w:cs="Arial"/>
                <w:sz w:val="18"/>
                <w:szCs w:val="18"/>
              </w:rPr>
              <w:t>-</w:t>
            </w:r>
            <w:r w:rsidRPr="007D40E2">
              <w:rPr>
                <w:rFonts w:eastAsia="Calibri" w:cs="Arial"/>
                <w:sz w:val="18"/>
                <w:szCs w:val="18"/>
              </w:rPr>
              <w:tab/>
              <w:t xml:space="preserve">change of </w:t>
            </w:r>
            <w:r w:rsidRPr="007D40E2">
              <w:rPr>
                <w:rFonts w:eastAsia="Times New Roman" w:cs="Arial"/>
                <w:sz w:val="18"/>
                <w:szCs w:val="18"/>
              </w:rPr>
              <w:t xml:space="preserve">AS </w:t>
            </w:r>
            <w:r w:rsidRPr="007D40E2">
              <w:rPr>
                <w:rFonts w:eastAsia="Calibri" w:cs="Arial"/>
                <w:sz w:val="18"/>
                <w:szCs w:val="18"/>
              </w:rPr>
              <w:t xml:space="preserve">security key </w:t>
            </w:r>
            <w:r w:rsidRPr="007D40E2">
              <w:rPr>
                <w:rFonts w:eastAsia="Times New Roman" w:cs="Arial"/>
                <w:sz w:val="18"/>
                <w:szCs w:val="18"/>
              </w:rPr>
              <w:t>derived from S-</w:t>
            </w:r>
            <w:proofErr w:type="spellStart"/>
            <w:r w:rsidRPr="007D40E2">
              <w:rPr>
                <w:rFonts w:eastAsia="Times New Roman" w:cs="Arial"/>
                <w:sz w:val="18"/>
                <w:szCs w:val="18"/>
              </w:rPr>
              <w:t>K</w:t>
            </w:r>
            <w:r w:rsidRPr="007D40E2">
              <w:rPr>
                <w:rFonts w:eastAsia="Times New Roman" w:cs="Arial"/>
                <w:sz w:val="18"/>
                <w:szCs w:val="18"/>
                <w:vertAlign w:val="subscript"/>
              </w:rPr>
              <w:t>gNB</w:t>
            </w:r>
            <w:proofErr w:type="spellEnd"/>
            <w:r w:rsidRPr="007D40E2">
              <w:rPr>
                <w:rFonts w:eastAsia="Times New Roman" w:cs="Arial"/>
                <w:sz w:val="18"/>
                <w:szCs w:val="18"/>
              </w:rPr>
              <w:t xml:space="preserve"> in NR-DC while the UE is configured with at least one radio bearer with </w:t>
            </w:r>
            <w:proofErr w:type="spellStart"/>
            <w:r w:rsidRPr="007D40E2">
              <w:rPr>
                <w:rFonts w:eastAsia="Times New Roman" w:cs="Arial"/>
                <w:i/>
                <w:sz w:val="18"/>
                <w:szCs w:val="18"/>
              </w:rPr>
              <w:t>keyToUse</w:t>
            </w:r>
            <w:proofErr w:type="spellEnd"/>
            <w:r w:rsidRPr="007D40E2">
              <w:rPr>
                <w:rFonts w:eastAsia="Times New Roman" w:cs="Arial"/>
                <w:sz w:val="18"/>
                <w:szCs w:val="18"/>
              </w:rPr>
              <w:t xml:space="preserve"> set to </w:t>
            </w:r>
            <w:r w:rsidRPr="007D40E2">
              <w:rPr>
                <w:rFonts w:eastAsia="Times New Roman" w:cs="Arial"/>
                <w:i/>
                <w:sz w:val="18"/>
                <w:szCs w:val="18"/>
              </w:rPr>
              <w:t xml:space="preserve">secondary </w:t>
            </w:r>
            <w:r w:rsidRPr="007D40E2">
              <w:rPr>
                <w:rFonts w:eastAsia="Times New Roman" w:cs="Arial"/>
                <w:sz w:val="18"/>
                <w:szCs w:val="18"/>
              </w:rPr>
              <w:t xml:space="preserve">and that is not released by this </w:t>
            </w:r>
            <w:proofErr w:type="spellStart"/>
            <w:r w:rsidRPr="007D40E2">
              <w:rPr>
                <w:rFonts w:eastAsia="Times New Roman" w:cs="Arial"/>
                <w:i/>
                <w:sz w:val="18"/>
                <w:szCs w:val="18"/>
              </w:rPr>
              <w:t>RRCReconfiguration</w:t>
            </w:r>
            <w:proofErr w:type="spellEnd"/>
            <w:r w:rsidRPr="007D40E2">
              <w:rPr>
                <w:rFonts w:eastAsia="Times New Roman" w:cs="Arial"/>
                <w:sz w:val="18"/>
                <w:szCs w:val="18"/>
              </w:rPr>
              <w:t xml:space="preserve"> message,</w:t>
            </w:r>
          </w:p>
          <w:p w14:paraId="64DA7CF7" w14:textId="77777777" w:rsidR="00CD4CA7" w:rsidRPr="007D40E2" w:rsidRDefault="00CD4CA7" w:rsidP="00B047CE">
            <w:pPr>
              <w:overflowPunct w:val="0"/>
              <w:autoSpaceDE w:val="0"/>
              <w:autoSpaceDN w:val="0"/>
              <w:adjustRightInd w:val="0"/>
              <w:spacing w:after="0"/>
              <w:ind w:left="851" w:hanging="284"/>
              <w:rPr>
                <w:rFonts w:eastAsia="Times New Roman" w:cs="Arial"/>
                <w:sz w:val="18"/>
                <w:szCs w:val="18"/>
              </w:rPr>
            </w:pPr>
            <w:r w:rsidRPr="007D40E2">
              <w:rPr>
                <w:rFonts w:eastAsia="Times New Roman" w:cs="Arial"/>
                <w:sz w:val="18"/>
                <w:szCs w:val="18"/>
              </w:rPr>
              <w:t>-</w:t>
            </w:r>
            <w:r w:rsidRPr="007D40E2">
              <w:rPr>
                <w:rFonts w:eastAsia="Times New Roman" w:cs="Arial"/>
                <w:sz w:val="18"/>
                <w:szCs w:val="18"/>
              </w:rPr>
              <w:tab/>
              <w:t>MN handover in (NG)</w:t>
            </w:r>
            <w:proofErr w:type="spellStart"/>
            <w:r w:rsidRPr="007D40E2">
              <w:rPr>
                <w:rFonts w:eastAsia="Times New Roman" w:cs="Arial"/>
                <w:sz w:val="18"/>
                <w:szCs w:val="18"/>
              </w:rPr>
              <w:t>EN</w:t>
            </w:r>
            <w:proofErr w:type="spellEnd"/>
            <w:r w:rsidRPr="007D40E2">
              <w:rPr>
                <w:rFonts w:eastAsia="Times New Roman" w:cs="Arial"/>
                <w:sz w:val="18"/>
                <w:szCs w:val="18"/>
              </w:rPr>
              <w:t>-DC.</w:t>
            </w:r>
          </w:p>
          <w:p w14:paraId="2CF8F616" w14:textId="77777777" w:rsidR="00CD4CA7" w:rsidRPr="007D40E2" w:rsidRDefault="00CD4CA7" w:rsidP="00B047CE">
            <w:pPr>
              <w:keepNext/>
              <w:keepLines/>
              <w:overflowPunct w:val="0"/>
              <w:autoSpaceDE w:val="0"/>
              <w:autoSpaceDN w:val="0"/>
              <w:adjustRightInd w:val="0"/>
              <w:spacing w:after="0"/>
              <w:rPr>
                <w:rFonts w:eastAsia="Calibri"/>
                <w:sz w:val="18"/>
                <w:szCs w:val="22"/>
                <w:lang w:eastAsia="sv-SE"/>
              </w:rPr>
            </w:pPr>
            <w:r w:rsidRPr="007D40E2">
              <w:rPr>
                <w:rFonts w:eastAsia="Calibri" w:cs="Arial"/>
                <w:sz w:val="18"/>
                <w:szCs w:val="22"/>
              </w:rPr>
              <w:t xml:space="preserve">Otherwise, it is optionally present, need M. The field is absent in the </w:t>
            </w:r>
            <w:proofErr w:type="spellStart"/>
            <w:r w:rsidRPr="007D40E2">
              <w:rPr>
                <w:rFonts w:eastAsia="Calibri" w:cs="Arial"/>
                <w:i/>
                <w:sz w:val="18"/>
                <w:szCs w:val="22"/>
              </w:rPr>
              <w:t>masterCellGroup</w:t>
            </w:r>
            <w:proofErr w:type="spellEnd"/>
            <w:r w:rsidRPr="007D40E2">
              <w:rPr>
                <w:rFonts w:eastAsia="Calibri" w:cs="Arial"/>
                <w:i/>
                <w:sz w:val="18"/>
                <w:szCs w:val="22"/>
              </w:rPr>
              <w:t xml:space="preserve"> </w:t>
            </w:r>
            <w:r w:rsidRPr="007D40E2">
              <w:rPr>
                <w:rFonts w:eastAsia="Calibri" w:cs="Arial"/>
                <w:sz w:val="18"/>
                <w:szCs w:val="22"/>
              </w:rPr>
              <w:t xml:space="preserve">in </w:t>
            </w:r>
            <w:proofErr w:type="spellStart"/>
            <w:r w:rsidRPr="007D40E2">
              <w:rPr>
                <w:rFonts w:eastAsia="Calibri" w:cs="Arial"/>
                <w:i/>
                <w:sz w:val="18"/>
                <w:szCs w:val="22"/>
              </w:rPr>
              <w:t>RRCResume</w:t>
            </w:r>
            <w:proofErr w:type="spellEnd"/>
            <w:r w:rsidRPr="007D40E2">
              <w:rPr>
                <w:rFonts w:eastAsia="Calibri" w:cs="Arial"/>
                <w:i/>
                <w:sz w:val="18"/>
                <w:szCs w:val="22"/>
              </w:rPr>
              <w:t xml:space="preserve"> </w:t>
            </w:r>
            <w:r w:rsidRPr="007D40E2">
              <w:rPr>
                <w:rFonts w:eastAsia="Calibri" w:cs="Arial"/>
                <w:sz w:val="18"/>
                <w:szCs w:val="22"/>
              </w:rPr>
              <w:t xml:space="preserve">and </w:t>
            </w:r>
            <w:proofErr w:type="spellStart"/>
            <w:r w:rsidRPr="007D40E2">
              <w:rPr>
                <w:rFonts w:eastAsia="Calibri" w:cs="Arial"/>
                <w:i/>
                <w:sz w:val="18"/>
                <w:szCs w:val="22"/>
              </w:rPr>
              <w:t>RRCSetup</w:t>
            </w:r>
            <w:proofErr w:type="spellEnd"/>
            <w:r w:rsidRPr="007D40E2">
              <w:rPr>
                <w:rFonts w:eastAsia="Calibri" w:cs="Arial"/>
                <w:sz w:val="18"/>
                <w:szCs w:val="22"/>
              </w:rPr>
              <w:t xml:space="preserve"> messages and is absent in the </w:t>
            </w:r>
            <w:proofErr w:type="spellStart"/>
            <w:r w:rsidRPr="007D40E2">
              <w:rPr>
                <w:rFonts w:eastAsia="Calibri" w:cs="Arial"/>
                <w:i/>
                <w:sz w:val="18"/>
                <w:szCs w:val="22"/>
              </w:rPr>
              <w:t>masterCellGroup</w:t>
            </w:r>
            <w:proofErr w:type="spellEnd"/>
            <w:r w:rsidRPr="007D40E2">
              <w:rPr>
                <w:rFonts w:eastAsia="Calibri" w:cs="Arial"/>
                <w:i/>
                <w:sz w:val="18"/>
                <w:szCs w:val="22"/>
              </w:rPr>
              <w:t xml:space="preserve"> </w:t>
            </w:r>
            <w:r w:rsidRPr="007D40E2">
              <w:rPr>
                <w:rFonts w:eastAsia="Calibri" w:cs="Arial"/>
                <w:sz w:val="18"/>
                <w:szCs w:val="22"/>
              </w:rPr>
              <w:t xml:space="preserve">in </w:t>
            </w:r>
            <w:proofErr w:type="spellStart"/>
            <w:r w:rsidRPr="007D40E2">
              <w:rPr>
                <w:rFonts w:eastAsia="Calibri" w:cs="Arial"/>
                <w:i/>
                <w:sz w:val="18"/>
                <w:szCs w:val="22"/>
              </w:rPr>
              <w:t>RRCReconfiguration</w:t>
            </w:r>
            <w:proofErr w:type="spellEnd"/>
            <w:r w:rsidRPr="007D40E2">
              <w:rPr>
                <w:rFonts w:eastAsia="Calibri" w:cs="Arial"/>
                <w:sz w:val="18"/>
                <w:szCs w:val="22"/>
              </w:rPr>
              <w:t xml:space="preserve"> messages if source configuration is not released during DAPS handover.</w:t>
            </w:r>
          </w:p>
        </w:tc>
      </w:tr>
      <w:tr w:rsidR="00CD4CA7" w:rsidRPr="007D40E2" w14:paraId="7BB13B96" w14:textId="77777777" w:rsidTr="00B047CE">
        <w:tc>
          <w:tcPr>
            <w:tcW w:w="4027" w:type="dxa"/>
            <w:tcBorders>
              <w:top w:val="single" w:sz="4" w:space="0" w:color="auto"/>
              <w:left w:val="single" w:sz="4" w:space="0" w:color="auto"/>
              <w:bottom w:val="single" w:sz="4" w:space="0" w:color="auto"/>
              <w:right w:val="single" w:sz="4" w:space="0" w:color="auto"/>
            </w:tcBorders>
            <w:hideMark/>
          </w:tcPr>
          <w:p w14:paraId="7791CE3F" w14:textId="77777777" w:rsidR="00CD4CA7" w:rsidRPr="007D40E2" w:rsidRDefault="00CD4CA7" w:rsidP="00B047CE">
            <w:pPr>
              <w:keepNext/>
              <w:keepLines/>
              <w:overflowPunct w:val="0"/>
              <w:autoSpaceDE w:val="0"/>
              <w:autoSpaceDN w:val="0"/>
              <w:adjustRightInd w:val="0"/>
              <w:spacing w:after="0"/>
              <w:rPr>
                <w:rFonts w:eastAsia="Calibri" w:cs="Arial"/>
                <w:i/>
                <w:sz w:val="18"/>
                <w:szCs w:val="22"/>
                <w:lang w:eastAsia="sv-SE"/>
              </w:rPr>
            </w:pPr>
            <w:proofErr w:type="spellStart"/>
            <w:r w:rsidRPr="007D40E2">
              <w:rPr>
                <w:rFonts w:eastAsia="Calibri" w:cs="Arial"/>
                <w:i/>
                <w:sz w:val="18"/>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FA22D51" w14:textId="77777777" w:rsidR="00CD4CA7" w:rsidRPr="007D40E2" w:rsidRDefault="00CD4CA7" w:rsidP="00B047CE">
            <w:pPr>
              <w:keepNext/>
              <w:keepLines/>
              <w:overflowPunct w:val="0"/>
              <w:autoSpaceDE w:val="0"/>
              <w:autoSpaceDN w:val="0"/>
              <w:adjustRightInd w:val="0"/>
              <w:spacing w:after="0"/>
              <w:rPr>
                <w:rFonts w:eastAsia="Calibri" w:cs="Arial"/>
                <w:sz w:val="18"/>
                <w:szCs w:val="22"/>
                <w:lang w:eastAsia="sv-SE"/>
              </w:rPr>
            </w:pPr>
            <w:r w:rsidRPr="007D40E2">
              <w:rPr>
                <w:rFonts w:eastAsia="Calibri" w:cs="Arial"/>
                <w:sz w:val="18"/>
                <w:szCs w:val="22"/>
                <w:lang w:eastAsia="sv-SE"/>
              </w:rPr>
              <w:t xml:space="preserve">The field is mandatory present upon SCell addition; </w:t>
            </w:r>
            <w:proofErr w:type="gramStart"/>
            <w:r w:rsidRPr="007D40E2">
              <w:rPr>
                <w:rFonts w:eastAsia="Calibri" w:cs="Arial"/>
                <w:sz w:val="18"/>
                <w:szCs w:val="22"/>
                <w:lang w:eastAsia="sv-SE"/>
              </w:rPr>
              <w:t>otherwise</w:t>
            </w:r>
            <w:proofErr w:type="gramEnd"/>
            <w:r w:rsidRPr="007D40E2">
              <w:rPr>
                <w:rFonts w:eastAsia="Calibri" w:cs="Arial"/>
                <w:sz w:val="18"/>
                <w:szCs w:val="22"/>
                <w:lang w:eastAsia="sv-SE"/>
              </w:rPr>
              <w:t xml:space="preserve"> it is absent, Need M.</w:t>
            </w:r>
          </w:p>
        </w:tc>
      </w:tr>
      <w:tr w:rsidR="00CD4CA7" w:rsidRPr="007D40E2" w14:paraId="7FFB427B" w14:textId="77777777" w:rsidTr="00B047CE">
        <w:tc>
          <w:tcPr>
            <w:tcW w:w="4027" w:type="dxa"/>
            <w:tcBorders>
              <w:top w:val="single" w:sz="4" w:space="0" w:color="auto"/>
              <w:left w:val="single" w:sz="4" w:space="0" w:color="auto"/>
              <w:bottom w:val="single" w:sz="4" w:space="0" w:color="auto"/>
              <w:right w:val="single" w:sz="4" w:space="0" w:color="auto"/>
            </w:tcBorders>
            <w:hideMark/>
          </w:tcPr>
          <w:p w14:paraId="5947EE6A" w14:textId="77777777" w:rsidR="00CD4CA7" w:rsidRPr="007D40E2" w:rsidRDefault="00CD4CA7" w:rsidP="00B047CE">
            <w:pPr>
              <w:keepNext/>
              <w:keepLines/>
              <w:overflowPunct w:val="0"/>
              <w:autoSpaceDE w:val="0"/>
              <w:autoSpaceDN w:val="0"/>
              <w:adjustRightInd w:val="0"/>
              <w:spacing w:after="0"/>
              <w:rPr>
                <w:rFonts w:eastAsia="Calibri" w:cs="Arial"/>
                <w:i/>
                <w:sz w:val="18"/>
                <w:szCs w:val="22"/>
                <w:lang w:eastAsia="sv-SE"/>
              </w:rPr>
            </w:pPr>
            <w:proofErr w:type="spellStart"/>
            <w:r w:rsidRPr="007D40E2">
              <w:rPr>
                <w:rFonts w:eastAsia="Calibri" w:cs="Arial"/>
                <w:i/>
                <w:sz w:val="18"/>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7923B57" w14:textId="77777777" w:rsidR="00CD4CA7" w:rsidRPr="007D40E2" w:rsidRDefault="00CD4CA7" w:rsidP="00B047CE">
            <w:pPr>
              <w:keepNext/>
              <w:keepLines/>
              <w:overflowPunct w:val="0"/>
              <w:autoSpaceDE w:val="0"/>
              <w:autoSpaceDN w:val="0"/>
              <w:adjustRightInd w:val="0"/>
              <w:spacing w:after="0"/>
              <w:rPr>
                <w:rFonts w:eastAsia="Calibri" w:cs="Arial"/>
                <w:sz w:val="18"/>
                <w:szCs w:val="22"/>
                <w:lang w:eastAsia="sv-SE"/>
              </w:rPr>
            </w:pPr>
            <w:r w:rsidRPr="007D40E2">
              <w:rPr>
                <w:rFonts w:eastAsia="Calibri" w:cs="Arial"/>
                <w:sz w:val="18"/>
                <w:szCs w:val="22"/>
                <w:lang w:eastAsia="sv-SE"/>
              </w:rPr>
              <w:t xml:space="preserve">The field is mandatory present upon SCell addition; </w:t>
            </w:r>
            <w:proofErr w:type="gramStart"/>
            <w:r w:rsidRPr="007D40E2">
              <w:rPr>
                <w:rFonts w:eastAsia="Calibri" w:cs="Arial"/>
                <w:sz w:val="18"/>
                <w:szCs w:val="22"/>
                <w:lang w:eastAsia="sv-SE"/>
              </w:rPr>
              <w:t>otherwise</w:t>
            </w:r>
            <w:proofErr w:type="gramEnd"/>
            <w:r w:rsidRPr="007D40E2">
              <w:rPr>
                <w:rFonts w:eastAsia="Calibri" w:cs="Arial"/>
                <w:sz w:val="18"/>
                <w:szCs w:val="22"/>
                <w:lang w:eastAsia="sv-SE"/>
              </w:rPr>
              <w:t xml:space="preserve"> it is optionally present, need M.</w:t>
            </w:r>
          </w:p>
        </w:tc>
      </w:tr>
      <w:tr w:rsidR="00CD4CA7" w:rsidRPr="007D40E2" w14:paraId="614E6007" w14:textId="77777777" w:rsidTr="00B047CE">
        <w:tc>
          <w:tcPr>
            <w:tcW w:w="4027" w:type="dxa"/>
            <w:tcBorders>
              <w:top w:val="single" w:sz="4" w:space="0" w:color="auto"/>
              <w:left w:val="single" w:sz="4" w:space="0" w:color="auto"/>
              <w:bottom w:val="single" w:sz="4" w:space="0" w:color="auto"/>
              <w:right w:val="single" w:sz="4" w:space="0" w:color="auto"/>
            </w:tcBorders>
            <w:hideMark/>
          </w:tcPr>
          <w:p w14:paraId="65326CA1" w14:textId="77777777" w:rsidR="00CD4CA7" w:rsidRPr="007D40E2" w:rsidRDefault="00CD4CA7" w:rsidP="00B047CE">
            <w:pPr>
              <w:keepNext/>
              <w:keepLines/>
              <w:overflowPunct w:val="0"/>
              <w:autoSpaceDE w:val="0"/>
              <w:autoSpaceDN w:val="0"/>
              <w:adjustRightInd w:val="0"/>
              <w:spacing w:after="0"/>
              <w:rPr>
                <w:rFonts w:eastAsia="Calibri" w:cs="Arial"/>
                <w:i/>
                <w:sz w:val="18"/>
                <w:szCs w:val="22"/>
                <w:lang w:eastAsia="sv-SE"/>
              </w:rPr>
            </w:pPr>
            <w:proofErr w:type="spellStart"/>
            <w:r w:rsidRPr="007D40E2">
              <w:rPr>
                <w:rFonts w:eastAsia="Times New Roman" w:cs="Arial"/>
                <w:i/>
                <w:iCs/>
                <w:sz w:val="18"/>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A7E57BE" w14:textId="77777777" w:rsidR="00CD4CA7" w:rsidRPr="007D40E2" w:rsidRDefault="00CD4CA7" w:rsidP="00B047CE">
            <w:pPr>
              <w:keepNext/>
              <w:keepLines/>
              <w:overflowPunct w:val="0"/>
              <w:autoSpaceDE w:val="0"/>
              <w:autoSpaceDN w:val="0"/>
              <w:adjustRightInd w:val="0"/>
              <w:spacing w:after="0"/>
              <w:rPr>
                <w:rFonts w:eastAsia="Times New Roman" w:cs="Arial"/>
                <w:sz w:val="18"/>
                <w:lang w:eastAsia="sv-SE"/>
              </w:rPr>
            </w:pPr>
            <w:r w:rsidRPr="007D40E2">
              <w:rPr>
                <w:rFonts w:eastAsia="Times New Roman" w:cs="Arial"/>
                <w:sz w:val="18"/>
                <w:lang w:eastAsia="sv-SE"/>
              </w:rPr>
              <w:t>The field is optionally present</w:t>
            </w:r>
            <w:r w:rsidRPr="007D40E2">
              <w:rPr>
                <w:rFonts w:eastAsia="Times New Roman" w:cs="Arial"/>
                <w:sz w:val="18"/>
              </w:rPr>
              <w:t>, Need N:</w:t>
            </w:r>
          </w:p>
          <w:p w14:paraId="3BF90C82" w14:textId="77777777" w:rsidR="00CD4CA7" w:rsidRPr="007D40E2" w:rsidRDefault="00CD4CA7" w:rsidP="00B047CE">
            <w:pPr>
              <w:keepNext/>
              <w:keepLines/>
              <w:overflowPunct w:val="0"/>
              <w:autoSpaceDE w:val="0"/>
              <w:autoSpaceDN w:val="0"/>
              <w:adjustRightInd w:val="0"/>
              <w:spacing w:after="0"/>
              <w:ind w:left="538" w:hanging="283"/>
              <w:rPr>
                <w:rFonts w:eastAsia="Times New Roman" w:cs="Arial"/>
                <w:sz w:val="18"/>
                <w:lang w:eastAsia="sv-SE"/>
              </w:rPr>
            </w:pPr>
            <w:r w:rsidRPr="007D40E2">
              <w:rPr>
                <w:rFonts w:eastAsia="Times New Roman" w:cs="Arial"/>
                <w:sz w:val="18"/>
                <w:lang w:eastAsia="sv-SE"/>
              </w:rPr>
              <w:t>-</w:t>
            </w:r>
            <w:r w:rsidRPr="007D40E2">
              <w:rPr>
                <w:rFonts w:eastAsia="Times New Roman" w:cs="Arial"/>
                <w:sz w:val="18"/>
              </w:rPr>
              <w:tab/>
            </w:r>
            <w:r w:rsidRPr="007D40E2">
              <w:rPr>
                <w:rFonts w:eastAsia="Times New Roman" w:cs="Arial"/>
                <w:sz w:val="18"/>
                <w:lang w:eastAsia="sv-SE"/>
              </w:rPr>
              <w:t xml:space="preserve">in the </w:t>
            </w:r>
            <w:proofErr w:type="spellStart"/>
            <w:r w:rsidRPr="007D40E2">
              <w:rPr>
                <w:rFonts w:eastAsia="Times New Roman" w:cs="Arial"/>
                <w:i/>
                <w:sz w:val="18"/>
                <w:lang w:eastAsia="sv-SE"/>
              </w:rPr>
              <w:t>masterCellGroup</w:t>
            </w:r>
            <w:proofErr w:type="spellEnd"/>
            <w:r w:rsidRPr="007D40E2">
              <w:rPr>
                <w:rFonts w:eastAsia="Times New Roman" w:cs="Arial"/>
                <w:sz w:val="18"/>
                <w:lang w:eastAsia="sv-SE"/>
              </w:rPr>
              <w:t xml:space="preserve"> at</w:t>
            </w:r>
          </w:p>
          <w:p w14:paraId="5C61B410" w14:textId="77777777" w:rsidR="00CD4CA7" w:rsidRPr="007D40E2" w:rsidRDefault="00CD4CA7" w:rsidP="00B047CE">
            <w:pPr>
              <w:keepNext/>
              <w:keepLines/>
              <w:overflowPunct w:val="0"/>
              <w:autoSpaceDE w:val="0"/>
              <w:autoSpaceDN w:val="0"/>
              <w:adjustRightInd w:val="0"/>
              <w:spacing w:after="0"/>
              <w:ind w:left="538"/>
              <w:rPr>
                <w:rFonts w:eastAsia="Times New Roman" w:cs="Arial"/>
                <w:sz w:val="18"/>
                <w:lang w:eastAsia="sv-SE"/>
              </w:rPr>
            </w:pPr>
            <w:r w:rsidRPr="007D40E2">
              <w:rPr>
                <w:rFonts w:eastAsia="Times New Roman" w:cs="Arial"/>
                <w:sz w:val="18"/>
                <w:lang w:eastAsia="sv-SE"/>
              </w:rPr>
              <w:t>-</w:t>
            </w:r>
            <w:r w:rsidRPr="007D40E2">
              <w:rPr>
                <w:rFonts w:eastAsia="Times New Roman" w:cs="Arial"/>
                <w:sz w:val="18"/>
              </w:rPr>
              <w:tab/>
            </w:r>
            <w:r w:rsidRPr="007D40E2">
              <w:rPr>
                <w:rFonts w:eastAsia="Times New Roman" w:cs="Arial"/>
                <w:sz w:val="18"/>
                <w:lang w:eastAsia="sv-SE"/>
              </w:rPr>
              <w:t>SCell addition,</w:t>
            </w:r>
          </w:p>
          <w:p w14:paraId="2B45A5AD" w14:textId="77777777" w:rsidR="00CD4CA7" w:rsidRPr="007D40E2" w:rsidRDefault="00CD4CA7" w:rsidP="00B047CE">
            <w:pPr>
              <w:keepNext/>
              <w:keepLines/>
              <w:overflowPunct w:val="0"/>
              <w:autoSpaceDE w:val="0"/>
              <w:autoSpaceDN w:val="0"/>
              <w:adjustRightInd w:val="0"/>
              <w:spacing w:after="0"/>
              <w:ind w:left="538"/>
              <w:rPr>
                <w:rFonts w:eastAsia="Times New Roman" w:cs="Arial"/>
                <w:sz w:val="18"/>
                <w:lang w:eastAsia="sv-SE"/>
              </w:rPr>
            </w:pPr>
            <w:r w:rsidRPr="007D40E2">
              <w:rPr>
                <w:rFonts w:eastAsia="Times New Roman" w:cs="Arial"/>
                <w:sz w:val="18"/>
                <w:lang w:eastAsia="sv-SE"/>
              </w:rPr>
              <w:t>-</w:t>
            </w:r>
            <w:r w:rsidRPr="007D40E2">
              <w:rPr>
                <w:rFonts w:eastAsia="Times New Roman" w:cs="Arial"/>
                <w:sz w:val="18"/>
              </w:rPr>
              <w:tab/>
            </w:r>
            <w:r w:rsidRPr="007D40E2">
              <w:rPr>
                <w:rFonts w:eastAsia="Times New Roman" w:cs="Arial"/>
                <w:sz w:val="18"/>
                <w:lang w:eastAsia="sv-SE"/>
              </w:rPr>
              <w:t>reconfiguration with sync,</w:t>
            </w:r>
          </w:p>
          <w:p w14:paraId="29F1ABDA" w14:textId="77777777" w:rsidR="00CD4CA7" w:rsidRPr="007D40E2" w:rsidRDefault="00CD4CA7" w:rsidP="00B047CE">
            <w:pPr>
              <w:keepNext/>
              <w:keepLines/>
              <w:overflowPunct w:val="0"/>
              <w:autoSpaceDE w:val="0"/>
              <w:autoSpaceDN w:val="0"/>
              <w:adjustRightInd w:val="0"/>
              <w:spacing w:after="0"/>
              <w:ind w:left="538"/>
              <w:rPr>
                <w:rFonts w:eastAsia="Times New Roman" w:cs="Arial"/>
                <w:sz w:val="18"/>
                <w:lang w:eastAsia="sv-SE"/>
              </w:rPr>
            </w:pPr>
            <w:r w:rsidRPr="007D40E2">
              <w:rPr>
                <w:rFonts w:eastAsia="Times New Roman" w:cs="Arial"/>
                <w:sz w:val="18"/>
                <w:lang w:eastAsia="sv-SE"/>
              </w:rPr>
              <w:t>-</w:t>
            </w:r>
            <w:r w:rsidRPr="007D40E2">
              <w:rPr>
                <w:rFonts w:eastAsia="Times New Roman" w:cs="Arial"/>
                <w:sz w:val="18"/>
              </w:rPr>
              <w:tab/>
            </w:r>
            <w:r w:rsidRPr="007D40E2">
              <w:rPr>
                <w:rFonts w:eastAsia="Times New Roman" w:cs="Arial"/>
                <w:sz w:val="18"/>
                <w:lang w:eastAsia="sv-SE"/>
              </w:rPr>
              <w:t>resume of an RRC connection.</w:t>
            </w:r>
          </w:p>
          <w:p w14:paraId="375A810B" w14:textId="77777777" w:rsidR="00CD4CA7" w:rsidRPr="007D40E2" w:rsidRDefault="00CD4CA7" w:rsidP="00B047CE">
            <w:pPr>
              <w:overflowPunct w:val="0"/>
              <w:autoSpaceDE w:val="0"/>
              <w:autoSpaceDN w:val="0"/>
              <w:adjustRightInd w:val="0"/>
              <w:spacing w:after="0"/>
              <w:ind w:left="568" w:hanging="284"/>
              <w:rPr>
                <w:rFonts w:eastAsia="Calibri"/>
                <w:szCs w:val="22"/>
              </w:rPr>
            </w:pPr>
            <w:r w:rsidRPr="007D40E2">
              <w:rPr>
                <w:rFonts w:eastAsia="Calibri"/>
                <w:sz w:val="18"/>
                <w:szCs w:val="22"/>
              </w:rPr>
              <w:t>-</w:t>
            </w:r>
            <w:r w:rsidRPr="007D40E2">
              <w:rPr>
                <w:rFonts w:eastAsia="Calibri"/>
                <w:sz w:val="18"/>
                <w:szCs w:val="22"/>
              </w:rPr>
              <w:tab/>
              <w:t xml:space="preserve">in the </w:t>
            </w:r>
            <w:proofErr w:type="spellStart"/>
            <w:r w:rsidRPr="007D40E2">
              <w:rPr>
                <w:rFonts w:eastAsia="Calibri"/>
                <w:i/>
                <w:sz w:val="18"/>
                <w:szCs w:val="22"/>
              </w:rPr>
              <w:t>secondaryCellGroup</w:t>
            </w:r>
            <w:proofErr w:type="spellEnd"/>
            <w:r w:rsidRPr="007D40E2">
              <w:rPr>
                <w:rFonts w:eastAsia="Calibri"/>
                <w:sz w:val="18"/>
                <w:szCs w:val="22"/>
              </w:rPr>
              <w:t>, when the SCG is not indicated as deactivated at:</w:t>
            </w:r>
          </w:p>
          <w:p w14:paraId="26155B57" w14:textId="77777777" w:rsidR="00CD4CA7" w:rsidRPr="007D40E2" w:rsidRDefault="00CD4CA7" w:rsidP="00B047CE">
            <w:pPr>
              <w:overflowPunct w:val="0"/>
              <w:autoSpaceDE w:val="0"/>
              <w:autoSpaceDN w:val="0"/>
              <w:adjustRightInd w:val="0"/>
              <w:spacing w:after="0"/>
              <w:ind w:left="851" w:hanging="284"/>
              <w:rPr>
                <w:rFonts w:eastAsia="Calibri" w:cs="Arial"/>
                <w:sz w:val="18"/>
                <w:szCs w:val="18"/>
              </w:rPr>
            </w:pPr>
            <w:r w:rsidRPr="007D40E2">
              <w:rPr>
                <w:rFonts w:eastAsia="Calibri" w:cs="Arial"/>
                <w:sz w:val="18"/>
                <w:szCs w:val="18"/>
              </w:rPr>
              <w:t>-</w:t>
            </w:r>
            <w:r w:rsidRPr="007D40E2">
              <w:rPr>
                <w:rFonts w:eastAsia="Calibri" w:cs="Arial"/>
                <w:sz w:val="18"/>
                <w:szCs w:val="18"/>
              </w:rPr>
              <w:tab/>
              <w:t>SCG activation while the SCG was previously deactivated,</w:t>
            </w:r>
          </w:p>
          <w:p w14:paraId="1C5DD201" w14:textId="77777777" w:rsidR="00CD4CA7" w:rsidRPr="007D40E2" w:rsidRDefault="00CD4CA7" w:rsidP="00B047CE">
            <w:pPr>
              <w:overflowPunct w:val="0"/>
              <w:autoSpaceDE w:val="0"/>
              <w:autoSpaceDN w:val="0"/>
              <w:adjustRightInd w:val="0"/>
              <w:spacing w:after="0"/>
              <w:ind w:left="851" w:hanging="284"/>
              <w:rPr>
                <w:rFonts w:eastAsia="Calibri" w:cs="Arial"/>
                <w:szCs w:val="18"/>
              </w:rPr>
            </w:pPr>
            <w:r w:rsidRPr="007D40E2">
              <w:rPr>
                <w:rFonts w:eastAsia="Calibri" w:cs="Arial"/>
                <w:sz w:val="18"/>
                <w:szCs w:val="18"/>
              </w:rPr>
              <w:t>-</w:t>
            </w:r>
            <w:r w:rsidRPr="007D40E2">
              <w:rPr>
                <w:rFonts w:eastAsia="Calibri" w:cs="Arial"/>
                <w:sz w:val="18"/>
                <w:szCs w:val="18"/>
              </w:rPr>
              <w:tab/>
              <w:t>SCell addition,</w:t>
            </w:r>
          </w:p>
          <w:p w14:paraId="564E2915" w14:textId="77777777" w:rsidR="00CD4CA7" w:rsidRPr="007D40E2" w:rsidRDefault="00CD4CA7" w:rsidP="00B047CE">
            <w:pPr>
              <w:overflowPunct w:val="0"/>
              <w:autoSpaceDE w:val="0"/>
              <w:autoSpaceDN w:val="0"/>
              <w:adjustRightInd w:val="0"/>
              <w:spacing w:after="0"/>
              <w:ind w:left="851" w:hanging="284"/>
              <w:rPr>
                <w:rFonts w:eastAsia="Calibri" w:cs="Arial"/>
                <w:szCs w:val="18"/>
              </w:rPr>
            </w:pPr>
            <w:r w:rsidRPr="007D40E2">
              <w:rPr>
                <w:rFonts w:eastAsia="Calibri" w:cs="Arial"/>
                <w:sz w:val="18"/>
                <w:szCs w:val="18"/>
              </w:rPr>
              <w:t>-</w:t>
            </w:r>
            <w:r w:rsidRPr="007D40E2">
              <w:rPr>
                <w:rFonts w:eastAsia="Calibri" w:cs="Arial"/>
                <w:sz w:val="18"/>
                <w:szCs w:val="18"/>
              </w:rPr>
              <w:tab/>
              <w:t>reconfiguration with sync.</w:t>
            </w:r>
          </w:p>
          <w:p w14:paraId="0F8AF7BA" w14:textId="77777777" w:rsidR="00CD4CA7" w:rsidRPr="007D40E2" w:rsidRDefault="00CD4CA7" w:rsidP="00B047CE">
            <w:pPr>
              <w:keepNext/>
              <w:keepLines/>
              <w:overflowPunct w:val="0"/>
              <w:autoSpaceDE w:val="0"/>
              <w:autoSpaceDN w:val="0"/>
              <w:adjustRightInd w:val="0"/>
              <w:spacing w:after="0"/>
              <w:rPr>
                <w:rFonts w:eastAsia="Calibri"/>
                <w:sz w:val="18"/>
                <w:szCs w:val="22"/>
                <w:lang w:eastAsia="sv-SE"/>
              </w:rPr>
            </w:pPr>
            <w:r w:rsidRPr="007D40E2">
              <w:rPr>
                <w:rFonts w:eastAsia="Times New Roman" w:cs="Arial"/>
                <w:sz w:val="18"/>
                <w:lang w:eastAsia="sv-SE"/>
              </w:rPr>
              <w:t>It is absent otherwise.</w:t>
            </w:r>
          </w:p>
        </w:tc>
      </w:tr>
      <w:tr w:rsidR="00CD4CA7" w:rsidRPr="007D40E2" w14:paraId="651D527F" w14:textId="77777777" w:rsidTr="00B047CE">
        <w:tc>
          <w:tcPr>
            <w:tcW w:w="4027" w:type="dxa"/>
            <w:tcBorders>
              <w:top w:val="single" w:sz="4" w:space="0" w:color="auto"/>
              <w:left w:val="single" w:sz="4" w:space="0" w:color="auto"/>
              <w:bottom w:val="single" w:sz="4" w:space="0" w:color="auto"/>
              <w:right w:val="single" w:sz="4" w:space="0" w:color="auto"/>
            </w:tcBorders>
            <w:hideMark/>
          </w:tcPr>
          <w:p w14:paraId="16C6D4FF" w14:textId="77777777" w:rsidR="00CD4CA7" w:rsidRPr="007D40E2" w:rsidRDefault="00CD4CA7" w:rsidP="00B047CE">
            <w:pPr>
              <w:keepNext/>
              <w:keepLines/>
              <w:overflowPunct w:val="0"/>
              <w:autoSpaceDE w:val="0"/>
              <w:autoSpaceDN w:val="0"/>
              <w:adjustRightInd w:val="0"/>
              <w:spacing w:after="0"/>
              <w:rPr>
                <w:rFonts w:eastAsia="Calibri" w:cs="Arial"/>
                <w:i/>
                <w:sz w:val="18"/>
                <w:szCs w:val="22"/>
                <w:lang w:eastAsia="sv-SE"/>
              </w:rPr>
            </w:pPr>
            <w:r w:rsidRPr="007D40E2">
              <w:rPr>
                <w:rFonts w:eastAsia="Calibri" w:cs="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4E5F60E" w14:textId="77777777" w:rsidR="00CD4CA7" w:rsidRPr="007D40E2" w:rsidRDefault="00CD4CA7" w:rsidP="00B047CE">
            <w:pPr>
              <w:keepNext/>
              <w:keepLines/>
              <w:overflowPunct w:val="0"/>
              <w:autoSpaceDE w:val="0"/>
              <w:autoSpaceDN w:val="0"/>
              <w:adjustRightInd w:val="0"/>
              <w:spacing w:after="0"/>
              <w:rPr>
                <w:rFonts w:eastAsia="Calibri" w:cs="Arial"/>
                <w:sz w:val="18"/>
                <w:szCs w:val="22"/>
                <w:lang w:eastAsia="sv-SE"/>
              </w:rPr>
            </w:pPr>
            <w:r w:rsidRPr="007D40E2">
              <w:rPr>
                <w:rFonts w:eastAsia="Calibri" w:cs="Arial"/>
                <w:sz w:val="18"/>
                <w:szCs w:val="22"/>
                <w:lang w:eastAsia="sv-SE"/>
              </w:rPr>
              <w:t xml:space="preserve">The field is mandatory present in an </w:t>
            </w:r>
            <w:proofErr w:type="spellStart"/>
            <w:r w:rsidRPr="007D40E2">
              <w:rPr>
                <w:rFonts w:eastAsia="Calibri" w:cs="Arial"/>
                <w:i/>
                <w:sz w:val="18"/>
                <w:lang w:eastAsia="sv-SE"/>
              </w:rPr>
              <w:t>SpCellConfig</w:t>
            </w:r>
            <w:proofErr w:type="spellEnd"/>
            <w:r w:rsidRPr="007D40E2">
              <w:rPr>
                <w:rFonts w:eastAsia="Calibri" w:cs="Arial"/>
                <w:sz w:val="18"/>
                <w:szCs w:val="22"/>
                <w:lang w:eastAsia="sv-SE"/>
              </w:rPr>
              <w:t xml:space="preserve"> for the </w:t>
            </w:r>
            <w:proofErr w:type="spellStart"/>
            <w:r w:rsidRPr="007D40E2">
              <w:rPr>
                <w:rFonts w:eastAsia="Calibri" w:cs="Arial"/>
                <w:sz w:val="18"/>
                <w:szCs w:val="22"/>
                <w:lang w:eastAsia="sv-SE"/>
              </w:rPr>
              <w:t>PSCell</w:t>
            </w:r>
            <w:proofErr w:type="spellEnd"/>
            <w:r w:rsidRPr="007D40E2">
              <w:rPr>
                <w:rFonts w:eastAsia="Calibri" w:cs="Arial"/>
                <w:sz w:val="18"/>
                <w:szCs w:val="22"/>
                <w:lang w:eastAsia="sv-SE"/>
              </w:rPr>
              <w:t xml:space="preserve">. It is absent otherwise. </w:t>
            </w:r>
          </w:p>
        </w:tc>
      </w:tr>
      <w:tr w:rsidR="00CD4CA7" w:rsidRPr="007D40E2" w14:paraId="4B928C7D" w14:textId="77777777" w:rsidTr="00B047CE">
        <w:tc>
          <w:tcPr>
            <w:tcW w:w="4027" w:type="dxa"/>
            <w:tcBorders>
              <w:top w:val="single" w:sz="4" w:space="0" w:color="auto"/>
              <w:left w:val="single" w:sz="4" w:space="0" w:color="auto"/>
              <w:bottom w:val="single" w:sz="4" w:space="0" w:color="auto"/>
              <w:right w:val="single" w:sz="4" w:space="0" w:color="auto"/>
            </w:tcBorders>
            <w:hideMark/>
          </w:tcPr>
          <w:p w14:paraId="30F2C30E" w14:textId="77777777" w:rsidR="00CD4CA7" w:rsidRPr="007D40E2" w:rsidRDefault="00CD4CA7" w:rsidP="00B047CE">
            <w:pPr>
              <w:keepNext/>
              <w:keepLines/>
              <w:overflowPunct w:val="0"/>
              <w:autoSpaceDE w:val="0"/>
              <w:autoSpaceDN w:val="0"/>
              <w:adjustRightInd w:val="0"/>
              <w:spacing w:after="0"/>
              <w:rPr>
                <w:rFonts w:eastAsia="Calibri" w:cs="Arial"/>
                <w:i/>
                <w:sz w:val="18"/>
                <w:szCs w:val="22"/>
                <w:lang w:eastAsia="sv-SE"/>
              </w:rPr>
            </w:pPr>
            <w:r w:rsidRPr="007D40E2">
              <w:rPr>
                <w:rFonts w:eastAsia="Calibri" w:cs="Arial"/>
                <w:i/>
                <w:sz w:val="18"/>
                <w:szCs w:val="22"/>
                <w:lang w:eastAsia="sv-SE"/>
              </w:rPr>
              <w:t>SCG-</w:t>
            </w:r>
            <w:proofErr w:type="spellStart"/>
            <w:r w:rsidRPr="007D40E2">
              <w:rPr>
                <w:rFonts w:eastAsia="Calibri" w:cs="Arial"/>
                <w:i/>
                <w:sz w:val="18"/>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C31BFA8" w14:textId="77777777" w:rsidR="00CD4CA7" w:rsidRPr="007D40E2" w:rsidRDefault="00CD4CA7" w:rsidP="00B047CE">
            <w:pPr>
              <w:keepNext/>
              <w:keepLines/>
              <w:overflowPunct w:val="0"/>
              <w:autoSpaceDE w:val="0"/>
              <w:autoSpaceDN w:val="0"/>
              <w:adjustRightInd w:val="0"/>
              <w:spacing w:after="0"/>
              <w:rPr>
                <w:rFonts w:eastAsia="Calibri" w:cs="Arial"/>
                <w:sz w:val="18"/>
                <w:szCs w:val="22"/>
                <w:lang w:eastAsia="sv-SE"/>
              </w:rPr>
            </w:pPr>
            <w:r w:rsidRPr="007D40E2">
              <w:rPr>
                <w:rFonts w:eastAsia="Calibri" w:cs="Arial"/>
                <w:sz w:val="18"/>
                <w:szCs w:val="22"/>
                <w:lang w:eastAsia="sv-SE"/>
              </w:rPr>
              <w:t xml:space="preserve">The field is optionally present, Need M, in an </w:t>
            </w:r>
            <w:proofErr w:type="spellStart"/>
            <w:r w:rsidRPr="007D40E2">
              <w:rPr>
                <w:rFonts w:eastAsia="Calibri" w:cs="Arial"/>
                <w:sz w:val="18"/>
                <w:szCs w:val="22"/>
                <w:lang w:eastAsia="sv-SE"/>
              </w:rPr>
              <w:t>SpCellConfig</w:t>
            </w:r>
            <w:proofErr w:type="spellEnd"/>
            <w:r w:rsidRPr="007D40E2">
              <w:rPr>
                <w:rFonts w:eastAsia="Calibri" w:cs="Arial"/>
                <w:sz w:val="18"/>
                <w:szCs w:val="22"/>
                <w:lang w:eastAsia="sv-SE"/>
              </w:rPr>
              <w:t xml:space="preserve"> for the </w:t>
            </w:r>
            <w:proofErr w:type="spellStart"/>
            <w:r w:rsidRPr="007D40E2">
              <w:rPr>
                <w:rFonts w:eastAsia="Calibri" w:cs="Arial"/>
                <w:sz w:val="18"/>
                <w:szCs w:val="22"/>
                <w:lang w:eastAsia="sv-SE"/>
              </w:rPr>
              <w:t>PSCell</w:t>
            </w:r>
            <w:proofErr w:type="spellEnd"/>
            <w:r w:rsidRPr="007D40E2">
              <w:rPr>
                <w:rFonts w:eastAsia="Calibri" w:cs="Arial"/>
                <w:sz w:val="18"/>
                <w:szCs w:val="22"/>
                <w:lang w:eastAsia="sv-SE"/>
              </w:rPr>
              <w:t>. It is absent otherwise.</w:t>
            </w:r>
          </w:p>
        </w:tc>
      </w:tr>
      <w:tr w:rsidR="00F67194" w:rsidRPr="007D40E2" w14:paraId="55C41ADB" w14:textId="77777777" w:rsidTr="00B047CE">
        <w:trPr>
          <w:ins w:id="158" w:author="Riki Okawa (大川 立樹)" w:date="2023-09-15T19:42:00Z"/>
        </w:trPr>
        <w:tc>
          <w:tcPr>
            <w:tcW w:w="4027" w:type="dxa"/>
            <w:tcBorders>
              <w:top w:val="single" w:sz="4" w:space="0" w:color="auto"/>
              <w:left w:val="single" w:sz="4" w:space="0" w:color="auto"/>
              <w:bottom w:val="single" w:sz="4" w:space="0" w:color="auto"/>
              <w:right w:val="single" w:sz="4" w:space="0" w:color="auto"/>
            </w:tcBorders>
          </w:tcPr>
          <w:p w14:paraId="25A1EC0F" w14:textId="172263B2" w:rsidR="00F67194" w:rsidRPr="00F67194" w:rsidRDefault="00F67194" w:rsidP="00B047CE">
            <w:pPr>
              <w:keepNext/>
              <w:keepLines/>
              <w:overflowPunct w:val="0"/>
              <w:autoSpaceDE w:val="0"/>
              <w:autoSpaceDN w:val="0"/>
              <w:adjustRightInd w:val="0"/>
              <w:spacing w:after="0"/>
              <w:rPr>
                <w:ins w:id="159" w:author="Riki Okawa (大川 立樹)" w:date="2023-09-15T19:42:00Z"/>
                <w:rFonts w:eastAsia="Calibri" w:cs="Arial"/>
                <w:i/>
                <w:sz w:val="18"/>
                <w:szCs w:val="22"/>
                <w:highlight w:val="yellow"/>
                <w:lang w:eastAsia="sv-SE"/>
              </w:rPr>
            </w:pPr>
            <w:proofErr w:type="spellStart"/>
            <w:ins w:id="160" w:author="Riki Okawa (大川 立樹)" w:date="2023-09-15T19:42:00Z">
              <w:r w:rsidRPr="00F67194">
                <w:rPr>
                  <w:rFonts w:eastAsia="Calibri" w:cs="Arial"/>
                  <w:i/>
                  <w:sz w:val="18"/>
                  <w:szCs w:val="22"/>
                  <w:highlight w:val="yellow"/>
                  <w:lang w:eastAsia="sv-SE"/>
                </w:rPr>
                <w:t>SubsetBC</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4FE9C1FE" w14:textId="7B311102" w:rsidR="00F67194" w:rsidRPr="00F67194" w:rsidRDefault="00F67194" w:rsidP="00B047CE">
            <w:pPr>
              <w:keepNext/>
              <w:keepLines/>
              <w:overflowPunct w:val="0"/>
              <w:autoSpaceDE w:val="0"/>
              <w:autoSpaceDN w:val="0"/>
              <w:adjustRightInd w:val="0"/>
              <w:spacing w:after="0"/>
              <w:rPr>
                <w:ins w:id="161" w:author="Riki Okawa (大川 立樹)" w:date="2023-09-15T19:42:00Z"/>
                <w:rFonts w:eastAsia="Calibri" w:cs="Arial"/>
                <w:sz w:val="18"/>
                <w:szCs w:val="22"/>
                <w:highlight w:val="yellow"/>
                <w:lang w:eastAsia="sv-SE"/>
              </w:rPr>
            </w:pPr>
            <w:ins w:id="162" w:author="Riki Okawa (大川 立樹)" w:date="2023-09-15T19:42:00Z">
              <w:r w:rsidRPr="00F67194">
                <w:rPr>
                  <w:rFonts w:eastAsiaTheme="minorEastAsia" w:cs="Arial" w:hint="eastAsia"/>
                  <w:sz w:val="18"/>
                  <w:szCs w:val="22"/>
                  <w:highlight w:val="yellow"/>
                </w:rPr>
                <w:t>T</w:t>
              </w:r>
            </w:ins>
            <w:ins w:id="163" w:author="Riki Okawa (大川 立樹)" w:date="2023-09-15T19:43:00Z">
              <w:r w:rsidRPr="00F67194">
                <w:rPr>
                  <w:rFonts w:eastAsiaTheme="minorEastAsia" w:cs="Arial"/>
                  <w:sz w:val="18"/>
                  <w:szCs w:val="22"/>
                  <w:highlight w:val="yellow"/>
                </w:rPr>
                <w:t xml:space="preserve">he field is mandatory present when the </w:t>
              </w:r>
            </w:ins>
            <w:ins w:id="164" w:author="Riki Okawa (大川 立樹)" w:date="2023-09-15T19:44:00Z">
              <w:r w:rsidRPr="00F67194">
                <w:rPr>
                  <w:rFonts w:eastAsiaTheme="minorEastAsia" w:cs="Arial"/>
                  <w:sz w:val="18"/>
                  <w:szCs w:val="22"/>
                  <w:highlight w:val="yellow"/>
                </w:rPr>
                <w:t xml:space="preserve">band combination configured for UL Tx switching is not supported by UE. </w:t>
              </w:r>
              <w:proofErr w:type="gramStart"/>
              <w:r w:rsidRPr="00F67194">
                <w:rPr>
                  <w:rFonts w:eastAsiaTheme="minorEastAsia" w:cs="Arial"/>
                  <w:sz w:val="18"/>
                  <w:szCs w:val="22"/>
                  <w:highlight w:val="yellow"/>
                </w:rPr>
                <w:t>Otherwise</w:t>
              </w:r>
              <w:proofErr w:type="gramEnd"/>
              <w:r w:rsidRPr="00F67194">
                <w:rPr>
                  <w:rFonts w:eastAsiaTheme="minorEastAsia" w:cs="Arial"/>
                  <w:sz w:val="18"/>
                  <w:szCs w:val="22"/>
                  <w:highlight w:val="yellow"/>
                </w:rPr>
                <w:t xml:space="preserve"> it is absent.</w:t>
              </w:r>
            </w:ins>
          </w:p>
        </w:tc>
      </w:tr>
    </w:tbl>
    <w:p w14:paraId="50246602" w14:textId="77777777" w:rsidR="00CD4CA7" w:rsidRPr="007D40E2" w:rsidRDefault="00CD4CA7" w:rsidP="00CD4CA7">
      <w:pPr>
        <w:overflowPunct w:val="0"/>
        <w:autoSpaceDE w:val="0"/>
        <w:autoSpaceDN w:val="0"/>
        <w:adjustRightInd w:val="0"/>
        <w:rPr>
          <w:rFonts w:eastAsia="Times New Roman"/>
        </w:rPr>
      </w:pPr>
    </w:p>
    <w:p w14:paraId="1F6A4953" w14:textId="77777777" w:rsidR="00CD4CA7" w:rsidRPr="007D40E2" w:rsidRDefault="00CD4CA7" w:rsidP="00CD4CA7">
      <w:pPr>
        <w:keepLines/>
        <w:overflowPunct w:val="0"/>
        <w:autoSpaceDE w:val="0"/>
        <w:autoSpaceDN w:val="0"/>
        <w:adjustRightInd w:val="0"/>
        <w:ind w:left="1135" w:hanging="851"/>
        <w:rPr>
          <w:rFonts w:eastAsia="Times New Roman"/>
        </w:rPr>
      </w:pPr>
      <w:r w:rsidRPr="007D40E2">
        <w:rPr>
          <w:rFonts w:eastAsia="Times New Roman"/>
        </w:rPr>
        <w:lastRenderedPageBreak/>
        <w:t>NOTE:</w:t>
      </w:r>
      <w:r w:rsidRPr="007D40E2">
        <w:rPr>
          <w:rFonts w:eastAsia="Times New Roman"/>
        </w:rPr>
        <w:tab/>
        <w:t>In case of change of AS security key derived from S-</w:t>
      </w:r>
      <w:proofErr w:type="spellStart"/>
      <w:r w:rsidRPr="007D40E2">
        <w:rPr>
          <w:rFonts w:eastAsia="Times New Roman"/>
        </w:rPr>
        <w:t>K</w:t>
      </w:r>
      <w:r w:rsidRPr="007D40E2">
        <w:rPr>
          <w:rFonts w:eastAsia="Times New Roman"/>
          <w:vertAlign w:val="subscript"/>
        </w:rPr>
        <w:t>gNB</w:t>
      </w:r>
      <w:proofErr w:type="spellEnd"/>
      <w:r w:rsidRPr="007D40E2">
        <w:rPr>
          <w:rFonts w:eastAsia="Times New Roman"/>
        </w:rPr>
        <w:t>/S-</w:t>
      </w:r>
      <w:proofErr w:type="spellStart"/>
      <w:r w:rsidRPr="007D40E2">
        <w:rPr>
          <w:rFonts w:eastAsia="Times New Roman"/>
        </w:rPr>
        <w:t>K</w:t>
      </w:r>
      <w:r w:rsidRPr="007D40E2">
        <w:rPr>
          <w:rFonts w:eastAsia="Times New Roman"/>
          <w:vertAlign w:val="subscript"/>
        </w:rPr>
        <w:t>eNB</w:t>
      </w:r>
      <w:proofErr w:type="spellEnd"/>
      <w:r w:rsidRPr="007D40E2">
        <w:rPr>
          <w:rFonts w:eastAsia="Times New Roman"/>
        </w:rPr>
        <w:t xml:space="preserve">, if </w:t>
      </w:r>
      <w:proofErr w:type="spellStart"/>
      <w:r w:rsidRPr="007D40E2">
        <w:rPr>
          <w:rFonts w:eastAsia="Times New Roman"/>
          <w:i/>
        </w:rPr>
        <w:t>reconfigurationWithSync</w:t>
      </w:r>
      <w:proofErr w:type="spellEnd"/>
      <w:r w:rsidRPr="007D40E2">
        <w:rPr>
          <w:rFonts w:eastAsia="Times New Roman"/>
        </w:rPr>
        <w:t xml:space="preserve"> is not included in the </w:t>
      </w:r>
      <w:proofErr w:type="spellStart"/>
      <w:r w:rsidRPr="007D40E2">
        <w:rPr>
          <w:rFonts w:eastAsia="Times New Roman"/>
          <w:i/>
        </w:rPr>
        <w:t>masterCellGroup</w:t>
      </w:r>
      <w:proofErr w:type="spellEnd"/>
      <w:r w:rsidRPr="007D40E2">
        <w:rPr>
          <w:rFonts w:eastAsia="Times New Roman"/>
        </w:rPr>
        <w:t xml:space="preserve">, the network releases all existing MCG RLC bearers associated with a radio bearer with </w:t>
      </w:r>
      <w:proofErr w:type="spellStart"/>
      <w:r w:rsidRPr="007D40E2">
        <w:rPr>
          <w:rFonts w:eastAsia="Times New Roman"/>
          <w:i/>
        </w:rPr>
        <w:t>keyToUse</w:t>
      </w:r>
      <w:proofErr w:type="spellEnd"/>
      <w:r w:rsidRPr="007D40E2">
        <w:rPr>
          <w:rFonts w:eastAsia="Times New Roman"/>
        </w:rPr>
        <w:t xml:space="preserve"> set to </w:t>
      </w:r>
      <w:r w:rsidRPr="007D40E2">
        <w:rPr>
          <w:rFonts w:eastAsia="Times New Roman"/>
          <w:i/>
        </w:rPr>
        <w:t>secondary</w:t>
      </w:r>
      <w:r w:rsidRPr="007D40E2">
        <w:rPr>
          <w:rFonts w:eastAsia="Times New Roman"/>
        </w:rPr>
        <w:t xml:space="preserve">. In case of change of AS security key derived from </w:t>
      </w:r>
      <w:proofErr w:type="spellStart"/>
      <w:r w:rsidRPr="007D40E2">
        <w:rPr>
          <w:rFonts w:eastAsia="Times New Roman"/>
        </w:rPr>
        <w:t>K</w:t>
      </w:r>
      <w:r w:rsidRPr="007D40E2">
        <w:rPr>
          <w:rFonts w:eastAsia="Times New Roman"/>
          <w:vertAlign w:val="subscript"/>
        </w:rPr>
        <w:t>gNB</w:t>
      </w:r>
      <w:proofErr w:type="spellEnd"/>
      <w:r w:rsidRPr="007D40E2">
        <w:rPr>
          <w:rFonts w:eastAsia="Times New Roman"/>
        </w:rPr>
        <w:t>/</w:t>
      </w:r>
      <w:proofErr w:type="spellStart"/>
      <w:r w:rsidRPr="007D40E2">
        <w:rPr>
          <w:rFonts w:eastAsia="Times New Roman"/>
        </w:rPr>
        <w:t>K</w:t>
      </w:r>
      <w:r w:rsidRPr="007D40E2">
        <w:rPr>
          <w:rFonts w:eastAsia="Times New Roman"/>
          <w:vertAlign w:val="subscript"/>
        </w:rPr>
        <w:t>eNB</w:t>
      </w:r>
      <w:proofErr w:type="spellEnd"/>
      <w:r w:rsidRPr="007D40E2">
        <w:rPr>
          <w:rFonts w:eastAsia="Times New Roman"/>
        </w:rPr>
        <w:t xml:space="preserve">, if </w:t>
      </w:r>
      <w:proofErr w:type="spellStart"/>
      <w:r w:rsidRPr="007D40E2">
        <w:rPr>
          <w:rFonts w:eastAsia="Times New Roman"/>
          <w:i/>
        </w:rPr>
        <w:t>reconfigurationWithSync</w:t>
      </w:r>
      <w:proofErr w:type="spellEnd"/>
      <w:r w:rsidRPr="007D40E2">
        <w:rPr>
          <w:rFonts w:eastAsia="Times New Roman"/>
        </w:rPr>
        <w:t xml:space="preserve"> is not included in the </w:t>
      </w:r>
      <w:proofErr w:type="spellStart"/>
      <w:r w:rsidRPr="007D40E2">
        <w:rPr>
          <w:rFonts w:eastAsia="Times New Roman"/>
          <w:i/>
        </w:rPr>
        <w:t>secondaryCellGroup</w:t>
      </w:r>
      <w:proofErr w:type="spellEnd"/>
      <w:r w:rsidRPr="007D40E2">
        <w:rPr>
          <w:rFonts w:eastAsia="Times New Roman"/>
        </w:rPr>
        <w:t xml:space="preserve">, the network releases all existing SCG RLC bearers associated with a radio bearer with </w:t>
      </w:r>
      <w:proofErr w:type="spellStart"/>
      <w:r w:rsidRPr="007D40E2">
        <w:rPr>
          <w:rFonts w:eastAsia="Times New Roman"/>
          <w:i/>
        </w:rPr>
        <w:t>keyToUse</w:t>
      </w:r>
      <w:proofErr w:type="spellEnd"/>
      <w:r w:rsidRPr="007D40E2">
        <w:rPr>
          <w:rFonts w:eastAsia="Times New Roman"/>
        </w:rPr>
        <w:t xml:space="preserve"> set to </w:t>
      </w:r>
      <w:r w:rsidRPr="007D40E2">
        <w:rPr>
          <w:rFonts w:eastAsia="Times New Roman"/>
          <w:i/>
        </w:rPr>
        <w:t>primary</w:t>
      </w:r>
      <w:r w:rsidRPr="007D40E2">
        <w:rPr>
          <w:rFonts w:eastAsia="Times New Roman"/>
        </w:rPr>
        <w:t>.</w:t>
      </w:r>
    </w:p>
    <w:p w14:paraId="45E4C398" w14:textId="77777777" w:rsidR="00BE0CA5" w:rsidRPr="00CD4CA7" w:rsidRDefault="00BE0CA5" w:rsidP="00F67194"/>
    <w:sectPr w:rsidR="00BE0CA5" w:rsidRPr="00CD4CA7" w:rsidSect="00BE0CA5">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1FF3B" w14:textId="77777777" w:rsidR="0096791F" w:rsidRDefault="0096791F" w:rsidP="007E2FC8">
      <w:pPr>
        <w:spacing w:after="0"/>
      </w:pPr>
      <w:r>
        <w:separator/>
      </w:r>
    </w:p>
    <w:p w14:paraId="21396AFA" w14:textId="77777777" w:rsidR="0096791F" w:rsidRDefault="0096791F"/>
    <w:p w14:paraId="32C9CBEB" w14:textId="77777777" w:rsidR="0096791F" w:rsidRDefault="0096791F" w:rsidP="00273403"/>
  </w:endnote>
  <w:endnote w:type="continuationSeparator" w:id="0">
    <w:p w14:paraId="6B277E67" w14:textId="77777777" w:rsidR="0096791F" w:rsidRDefault="0096791F" w:rsidP="007E2FC8">
      <w:pPr>
        <w:spacing w:after="0"/>
      </w:pPr>
      <w:r>
        <w:continuationSeparator/>
      </w:r>
    </w:p>
    <w:p w14:paraId="65292EA7" w14:textId="77777777" w:rsidR="0096791F" w:rsidRDefault="0096791F"/>
    <w:p w14:paraId="77EFA989" w14:textId="77777777" w:rsidR="0096791F" w:rsidRDefault="0096791F"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inheri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04392AD0"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BE0CA5">
      <w:rPr>
        <w:rStyle w:val="a9"/>
        <w:noProof/>
      </w:rPr>
      <w:t>1</w:t>
    </w:r>
    <w:r>
      <w:rPr>
        <w:rStyle w:val="a9"/>
      </w:rPr>
      <w:fldChar w:fldCharType="end"/>
    </w:r>
  </w:p>
  <w:p w14:paraId="3D3479C5" w14:textId="77777777" w:rsidR="00376BC4" w:rsidRDefault="000000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8307A" w14:textId="77777777" w:rsidR="0096791F" w:rsidRDefault="0096791F" w:rsidP="007E2FC8">
      <w:pPr>
        <w:spacing w:after="0"/>
      </w:pPr>
      <w:r>
        <w:separator/>
      </w:r>
    </w:p>
    <w:p w14:paraId="7808B4A0" w14:textId="77777777" w:rsidR="0096791F" w:rsidRDefault="0096791F"/>
    <w:p w14:paraId="01064515" w14:textId="77777777" w:rsidR="0096791F" w:rsidRDefault="0096791F" w:rsidP="00273403"/>
  </w:footnote>
  <w:footnote w:type="continuationSeparator" w:id="0">
    <w:p w14:paraId="3178FB6B" w14:textId="77777777" w:rsidR="0096791F" w:rsidRDefault="0096791F" w:rsidP="007E2FC8">
      <w:pPr>
        <w:spacing w:after="0"/>
      </w:pPr>
      <w:r>
        <w:continuationSeparator/>
      </w:r>
    </w:p>
    <w:p w14:paraId="0951FE28" w14:textId="77777777" w:rsidR="0096791F" w:rsidRDefault="0096791F"/>
    <w:p w14:paraId="2990068B" w14:textId="77777777" w:rsidR="0096791F" w:rsidRDefault="0096791F"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6AEE9E00"/>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B488A70"/>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ADD8AA9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68EA6D8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25DCAD2A"/>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B7C530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578ABD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0AA0C0D"/>
    <w:multiLevelType w:val="hybridMultilevel"/>
    <w:tmpl w:val="EAAEB44A"/>
    <w:lvl w:ilvl="0" w:tplc="2F982A80">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6" w15:restartNumberingAfterBreak="0">
    <w:nsid w:val="1AAF6830"/>
    <w:multiLevelType w:val="hybridMultilevel"/>
    <w:tmpl w:val="AE1ABA5C"/>
    <w:lvl w:ilvl="0" w:tplc="2F982A80">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4E46ABF"/>
    <w:multiLevelType w:val="multilevel"/>
    <w:tmpl w:val="E272A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E5C4153"/>
    <w:multiLevelType w:val="hybridMultilevel"/>
    <w:tmpl w:val="7F1234FE"/>
    <w:lvl w:ilvl="0" w:tplc="2A0EB680">
      <w:start w:val="1"/>
      <w:numFmt w:val="bullet"/>
      <w:lvlText w:val=""/>
      <w:lvlJc w:val="left"/>
      <w:pPr>
        <w:ind w:left="440" w:hanging="440"/>
      </w:pPr>
      <w:rPr>
        <w:rFonts w:ascii="Symbol" w:hAnsi="Symbol" w:hint="default"/>
        <w:color w:val="auto"/>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A3C4A41"/>
    <w:multiLevelType w:val="hybridMultilevel"/>
    <w:tmpl w:val="E8B88AC2"/>
    <w:lvl w:ilvl="0" w:tplc="2F982A80">
      <w:start w:val="1"/>
      <w:numFmt w:val="bullet"/>
      <w:lvlText w:val="‐"/>
      <w:lvlJc w:val="left"/>
      <w:pPr>
        <w:ind w:left="460" w:hanging="360"/>
      </w:pPr>
      <w:rPr>
        <w:rFonts w:ascii="SimSun" w:eastAsia="SimSun" w:hAnsi="SimSun" w:hint="eastAsia"/>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7"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66942341">
    <w:abstractNumId w:val="36"/>
  </w:num>
  <w:num w:numId="2" w16cid:durableId="1916432099">
    <w:abstractNumId w:val="33"/>
  </w:num>
  <w:num w:numId="3" w16cid:durableId="961111639">
    <w:abstractNumId w:val="35"/>
  </w:num>
  <w:num w:numId="4" w16cid:durableId="1959990848">
    <w:abstractNumId w:val="16"/>
  </w:num>
  <w:num w:numId="5" w16cid:durableId="1172918403">
    <w:abstractNumId w:val="7"/>
  </w:num>
  <w:num w:numId="6" w16cid:durableId="2125952248">
    <w:abstractNumId w:val="6"/>
  </w:num>
  <w:num w:numId="7" w16cid:durableId="616915194">
    <w:abstractNumId w:val="5"/>
  </w:num>
  <w:num w:numId="8" w16cid:durableId="422459615">
    <w:abstractNumId w:val="4"/>
  </w:num>
  <w:num w:numId="9" w16cid:durableId="345980571">
    <w:abstractNumId w:val="3"/>
  </w:num>
  <w:num w:numId="10" w16cid:durableId="16389955">
    <w:abstractNumId w:val="2"/>
  </w:num>
  <w:num w:numId="11" w16cid:durableId="431584938">
    <w:abstractNumId w:val="1"/>
  </w:num>
  <w:num w:numId="12" w16cid:durableId="647437390">
    <w:abstractNumId w:val="12"/>
  </w:num>
  <w:num w:numId="13" w16cid:durableId="614095761">
    <w:abstractNumId w:val="0"/>
  </w:num>
  <w:num w:numId="14" w16cid:durableId="338234449">
    <w:abstractNumId w:val="21"/>
  </w:num>
  <w:num w:numId="15" w16cid:durableId="669454855">
    <w:abstractNumId w:val="28"/>
  </w:num>
  <w:num w:numId="16" w16cid:durableId="1423843259">
    <w:abstractNumId w:val="24"/>
  </w:num>
  <w:num w:numId="17" w16cid:durableId="626844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922578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9609165">
    <w:abstractNumId w:val="29"/>
  </w:num>
  <w:num w:numId="20" w16cid:durableId="2347023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61241540">
    <w:abstractNumId w:val="9"/>
  </w:num>
  <w:num w:numId="22" w16cid:durableId="221255707">
    <w:abstractNumId w:val="31"/>
  </w:num>
  <w:num w:numId="23" w16cid:durableId="1740639923">
    <w:abstractNumId w:val="11"/>
  </w:num>
  <w:num w:numId="24" w16cid:durableId="704020342">
    <w:abstractNumId w:val="39"/>
  </w:num>
  <w:num w:numId="25" w16cid:durableId="888801025">
    <w:abstractNumId w:val="14"/>
  </w:num>
  <w:num w:numId="26" w16cid:durableId="1704593125">
    <w:abstractNumId w:val="8"/>
  </w:num>
  <w:num w:numId="27" w16cid:durableId="1096632838">
    <w:abstractNumId w:val="34"/>
  </w:num>
  <w:num w:numId="28" w16cid:durableId="390348333">
    <w:abstractNumId w:val="17"/>
  </w:num>
  <w:num w:numId="29" w16cid:durableId="386420972">
    <w:abstractNumId w:val="22"/>
  </w:num>
  <w:num w:numId="30" w16cid:durableId="671496977">
    <w:abstractNumId w:val="13"/>
  </w:num>
  <w:num w:numId="31" w16cid:durableId="991373995">
    <w:abstractNumId w:val="10"/>
  </w:num>
  <w:num w:numId="32" w16cid:durableId="234894987">
    <w:abstractNumId w:val="23"/>
  </w:num>
  <w:num w:numId="33" w16cid:durableId="647439914">
    <w:abstractNumId w:val="38"/>
  </w:num>
  <w:num w:numId="34" w16cid:durableId="1270434619">
    <w:abstractNumId w:val="19"/>
  </w:num>
  <w:num w:numId="35" w16cid:durableId="1379546837">
    <w:abstractNumId w:val="20"/>
  </w:num>
  <w:num w:numId="36" w16cid:durableId="1237588490">
    <w:abstractNumId w:val="32"/>
  </w:num>
  <w:num w:numId="37" w16cid:durableId="354044693">
    <w:abstractNumId w:val="37"/>
  </w:num>
  <w:num w:numId="38" w16cid:durableId="539634418">
    <w:abstractNumId w:val="18"/>
  </w:num>
  <w:num w:numId="39" w16cid:durableId="1172379459">
    <w:abstractNumId w:val="26"/>
  </w:num>
  <w:num w:numId="40" w16cid:durableId="499664616">
    <w:abstractNumId w:val="30"/>
  </w:num>
  <w:num w:numId="41" w16cid:durableId="2069916372">
    <w:abstractNumId w:val="25"/>
  </w:num>
  <w:num w:numId="42" w16cid:durableId="235285466">
    <w:abstractNumId w:val="27"/>
  </w:num>
  <w:num w:numId="43" w16cid:durableId="47456807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Riki Okawa (大川 立樹)">
    <w15:presenceInfo w15:providerId="AD" w15:userId="S::riki.ookawa.rp@nttdocomo.com::709f8791-4b5f-4df4-a410-79c11a86443c"/>
  </w15:person>
  <w15:person w15:author="Post R2#122">
    <w15:presenceInfo w15:providerId="None" w15:userId="Post R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B6616"/>
    <w:rsid w:val="001376E5"/>
    <w:rsid w:val="00190679"/>
    <w:rsid w:val="0019774F"/>
    <w:rsid w:val="001C2FC1"/>
    <w:rsid w:val="001E6362"/>
    <w:rsid w:val="002220ED"/>
    <w:rsid w:val="00262F8E"/>
    <w:rsid w:val="002732A4"/>
    <w:rsid w:val="00273403"/>
    <w:rsid w:val="002B674A"/>
    <w:rsid w:val="003476BA"/>
    <w:rsid w:val="00385B37"/>
    <w:rsid w:val="003965B3"/>
    <w:rsid w:val="004411BE"/>
    <w:rsid w:val="004414EA"/>
    <w:rsid w:val="00452602"/>
    <w:rsid w:val="00490AA1"/>
    <w:rsid w:val="00492CB7"/>
    <w:rsid w:val="004A3CEE"/>
    <w:rsid w:val="004D1B48"/>
    <w:rsid w:val="004E6B03"/>
    <w:rsid w:val="004E70BD"/>
    <w:rsid w:val="004F57A8"/>
    <w:rsid w:val="004F6390"/>
    <w:rsid w:val="00537958"/>
    <w:rsid w:val="00581E5D"/>
    <w:rsid w:val="00581F51"/>
    <w:rsid w:val="005839E2"/>
    <w:rsid w:val="005857F6"/>
    <w:rsid w:val="005C3293"/>
    <w:rsid w:val="005F1EB4"/>
    <w:rsid w:val="005F73C8"/>
    <w:rsid w:val="00623A6D"/>
    <w:rsid w:val="00646DA4"/>
    <w:rsid w:val="00690807"/>
    <w:rsid w:val="006D2EC1"/>
    <w:rsid w:val="006E2BA2"/>
    <w:rsid w:val="007125D1"/>
    <w:rsid w:val="007E2FC8"/>
    <w:rsid w:val="0083168F"/>
    <w:rsid w:val="008342D7"/>
    <w:rsid w:val="00896DC7"/>
    <w:rsid w:val="008C2D47"/>
    <w:rsid w:val="008D13E9"/>
    <w:rsid w:val="008E5A66"/>
    <w:rsid w:val="0092515C"/>
    <w:rsid w:val="00956169"/>
    <w:rsid w:val="0096791F"/>
    <w:rsid w:val="00991F99"/>
    <w:rsid w:val="00A053F6"/>
    <w:rsid w:val="00A06647"/>
    <w:rsid w:val="00A200C7"/>
    <w:rsid w:val="00A32033"/>
    <w:rsid w:val="00A409E5"/>
    <w:rsid w:val="00A6304A"/>
    <w:rsid w:val="00AB422A"/>
    <w:rsid w:val="00B221DB"/>
    <w:rsid w:val="00B329A1"/>
    <w:rsid w:val="00B549BE"/>
    <w:rsid w:val="00BB1DDD"/>
    <w:rsid w:val="00BD0D97"/>
    <w:rsid w:val="00BE0CA5"/>
    <w:rsid w:val="00C234E9"/>
    <w:rsid w:val="00C42ADA"/>
    <w:rsid w:val="00C5205C"/>
    <w:rsid w:val="00C97CFC"/>
    <w:rsid w:val="00CC5597"/>
    <w:rsid w:val="00CD4CA7"/>
    <w:rsid w:val="00D2178B"/>
    <w:rsid w:val="00D31533"/>
    <w:rsid w:val="00D8679B"/>
    <w:rsid w:val="00D94041"/>
    <w:rsid w:val="00DA5BBA"/>
    <w:rsid w:val="00DB76B3"/>
    <w:rsid w:val="00E2631E"/>
    <w:rsid w:val="00EB1AD1"/>
    <w:rsid w:val="00F2085E"/>
    <w:rsid w:val="00F560E5"/>
    <w:rsid w:val="00F67194"/>
    <w:rsid w:val="00FF74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lsdException w:name="heading 3" w:semiHidden="1" w:uiPriority="0" w:unhideWhenUsed="1" w:qFormat="1"/>
    <w:lsdException w:name="heading 4" w:semiHidden="1" w:uiPriority="0" w:unhideWhenUsed="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paragraph" w:styleId="3">
    <w:name w:val="heading 3"/>
    <w:basedOn w:val="2"/>
    <w:next w:val="a"/>
    <w:link w:val="30"/>
    <w:qFormat/>
    <w:rsid w:val="00BE0CA5"/>
    <w:pPr>
      <w:spacing w:before="120"/>
      <w:outlineLvl w:val="2"/>
    </w:pPr>
    <w:rPr>
      <w:rFonts w:eastAsiaTheme="minorEastAsia"/>
      <w:sz w:val="28"/>
      <w:lang w:val="en-GB" w:eastAsia="en-U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rsid w:val="00BE0CA5"/>
    <w:pPr>
      <w:ind w:left="1418" w:hanging="1418"/>
      <w:outlineLvl w:val="3"/>
    </w:pPr>
    <w:rPr>
      <w:sz w:val="24"/>
    </w:rPr>
  </w:style>
  <w:style w:type="paragraph" w:styleId="5">
    <w:name w:val="heading 5"/>
    <w:basedOn w:val="4"/>
    <w:next w:val="a"/>
    <w:link w:val="50"/>
    <w:qFormat/>
    <w:rsid w:val="00BE0CA5"/>
    <w:pPr>
      <w:ind w:left="1701" w:hanging="1701"/>
      <w:outlineLvl w:val="4"/>
    </w:pPr>
    <w:rPr>
      <w:sz w:val="22"/>
    </w:rPr>
  </w:style>
  <w:style w:type="paragraph" w:styleId="6">
    <w:name w:val="heading 6"/>
    <w:basedOn w:val="H6"/>
    <w:next w:val="a"/>
    <w:link w:val="60"/>
    <w:qFormat/>
    <w:rsid w:val="00BE0CA5"/>
    <w:pPr>
      <w:outlineLvl w:val="5"/>
    </w:pPr>
  </w:style>
  <w:style w:type="paragraph" w:styleId="7">
    <w:name w:val="heading 7"/>
    <w:basedOn w:val="H6"/>
    <w:next w:val="a"/>
    <w:link w:val="70"/>
    <w:qFormat/>
    <w:rsid w:val="00BE0CA5"/>
    <w:pPr>
      <w:outlineLvl w:val="6"/>
    </w:pPr>
  </w:style>
  <w:style w:type="paragraph" w:styleId="8">
    <w:name w:val="heading 8"/>
    <w:basedOn w:val="1"/>
    <w:next w:val="a"/>
    <w:link w:val="80"/>
    <w:qFormat/>
    <w:rsid w:val="00BE0CA5"/>
    <w:pPr>
      <w:keepLines/>
      <w:pBdr>
        <w:top w:val="single" w:sz="12" w:space="3" w:color="auto"/>
      </w:pBdr>
      <w:spacing w:before="240"/>
      <w:outlineLvl w:val="7"/>
    </w:pPr>
    <w:rPr>
      <w:rFonts w:ascii="Arial" w:eastAsiaTheme="minorEastAsia" w:hAnsi="Arial" w:cs="Times New Roman"/>
      <w:sz w:val="36"/>
      <w:szCs w:val="20"/>
      <w:lang w:val="en-GB" w:eastAsia="en-US"/>
    </w:rPr>
  </w:style>
  <w:style w:type="paragraph" w:styleId="9">
    <w:name w:val="heading 9"/>
    <w:basedOn w:val="8"/>
    <w:next w:val="a"/>
    <w:link w:val="90"/>
    <w:qFormat/>
    <w:rsid w:val="00BE0CA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3"/>
    <w:qFormat/>
    <w:rsid w:val="007E2FC8"/>
  </w:style>
  <w:style w:type="paragraph" w:styleId="a5">
    <w:name w:val="footer"/>
    <w:basedOn w:val="a"/>
    <w:link w:val="a6"/>
    <w:unhideWhenUsed/>
    <w:qFormat/>
    <w:rsid w:val="007E2FC8"/>
    <w:pPr>
      <w:tabs>
        <w:tab w:val="center" w:pos="4252"/>
        <w:tab w:val="right" w:pos="8504"/>
      </w:tabs>
      <w:snapToGrid w:val="0"/>
    </w:pPr>
  </w:style>
  <w:style w:type="character" w:customStyle="1" w:styleId="a6">
    <w:name w:val="フッター (文字)"/>
    <w:basedOn w:val="a0"/>
    <w:link w:val="a5"/>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qFormat/>
    <w:rsid w:val="007E2FC8"/>
    <w:pPr>
      <w:keepNext/>
      <w:keepLines/>
      <w:spacing w:after="0"/>
      <w:jc w:val="center"/>
    </w:pPr>
    <w:rPr>
      <w:b/>
      <w:sz w:val="18"/>
    </w:rPr>
  </w:style>
  <w:style w:type="paragraph" w:customStyle="1" w:styleId="TAL">
    <w:name w:val="TAL"/>
    <w:basedOn w:val="a"/>
    <w:link w:val="TALCar"/>
    <w:qFormat/>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table" w:styleId="aa">
    <w:name w:val="Table Grid"/>
    <w:basedOn w:val="a1"/>
    <w:rsid w:val="00A066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rsid w:val="00A06647"/>
    <w:pPr>
      <w:spacing w:before="60" w:after="0"/>
      <w:ind w:left="1259" w:hanging="1259"/>
    </w:pPr>
    <w:rPr>
      <w:rFonts w:eastAsia="ＭＳ 明朝" w:cs="Times New Roman"/>
      <w:noProof/>
      <w:sz w:val="20"/>
      <w:szCs w:val="24"/>
      <w:lang w:val="en-GB" w:eastAsia="en-GB"/>
    </w:rPr>
  </w:style>
  <w:style w:type="paragraph" w:customStyle="1" w:styleId="Doc-text2">
    <w:name w:val="Doc-text2"/>
    <w:basedOn w:val="a"/>
    <w:link w:val="Doc-text2Char"/>
    <w:rsid w:val="00A06647"/>
    <w:pPr>
      <w:tabs>
        <w:tab w:val="left" w:pos="1622"/>
      </w:tabs>
      <w:spacing w:after="0"/>
      <w:ind w:left="1622" w:hanging="363"/>
    </w:pPr>
    <w:rPr>
      <w:rFonts w:eastAsia="ＭＳ 明朝" w:cs="Times New Roman"/>
      <w:sz w:val="20"/>
      <w:szCs w:val="24"/>
      <w:lang w:val="en-GB" w:eastAsia="en-GB"/>
    </w:rPr>
  </w:style>
  <w:style w:type="character" w:customStyle="1" w:styleId="Doc-text2Char">
    <w:name w:val="Doc-text2 Char"/>
    <w:link w:val="Doc-text2"/>
    <w:qFormat/>
    <w:rsid w:val="00A06647"/>
    <w:rPr>
      <w:rFonts w:eastAsia="ＭＳ 明朝" w:cs="Times New Roman"/>
      <w:sz w:val="20"/>
      <w:szCs w:val="24"/>
      <w:lang w:val="en-GB" w:eastAsia="en-GB"/>
    </w:rPr>
  </w:style>
  <w:style w:type="character" w:customStyle="1" w:styleId="Doc-titleChar">
    <w:name w:val="Doc-title Char"/>
    <w:link w:val="Doc-title"/>
    <w:qFormat/>
    <w:rsid w:val="00A06647"/>
    <w:rPr>
      <w:rFonts w:eastAsia="ＭＳ 明朝" w:cs="Times New Roman"/>
      <w:noProof/>
      <w:sz w:val="20"/>
      <w:szCs w:val="24"/>
      <w:lang w:val="en-GB" w:eastAsia="en-GB"/>
    </w:rPr>
  </w:style>
  <w:style w:type="character" w:styleId="ab">
    <w:name w:val="Hyperlink"/>
    <w:qFormat/>
    <w:rsid w:val="00A06647"/>
    <w:rPr>
      <w:color w:val="0000FF"/>
      <w:u w:val="single"/>
    </w:rPr>
  </w:style>
  <w:style w:type="character" w:customStyle="1" w:styleId="30">
    <w:name w:val="見出し 3 (文字)"/>
    <w:basedOn w:val="a0"/>
    <w:link w:val="3"/>
    <w:qFormat/>
    <w:rsid w:val="00BE0CA5"/>
    <w:rPr>
      <w:rFonts w:eastAsiaTheme="minorEastAsia" w:cs="Times New Roman"/>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qFormat/>
    <w:rsid w:val="00BE0CA5"/>
    <w:rPr>
      <w:rFonts w:eastAsiaTheme="minorEastAsia" w:cs="Times New Roman"/>
      <w:sz w:val="24"/>
      <w:lang w:val="en-GB" w:eastAsia="en-US"/>
    </w:rPr>
  </w:style>
  <w:style w:type="character" w:customStyle="1" w:styleId="50">
    <w:name w:val="見出し 5 (文字)"/>
    <w:basedOn w:val="a0"/>
    <w:link w:val="5"/>
    <w:qFormat/>
    <w:rsid w:val="00BE0CA5"/>
    <w:rPr>
      <w:rFonts w:eastAsiaTheme="minorEastAsia" w:cs="Times New Roman"/>
      <w:sz w:val="22"/>
      <w:lang w:val="en-GB" w:eastAsia="en-US"/>
    </w:rPr>
  </w:style>
  <w:style w:type="character" w:customStyle="1" w:styleId="60">
    <w:name w:val="見出し 6 (文字)"/>
    <w:basedOn w:val="a0"/>
    <w:link w:val="6"/>
    <w:qFormat/>
    <w:rsid w:val="00BE0CA5"/>
    <w:rPr>
      <w:rFonts w:eastAsiaTheme="minorEastAsia" w:cs="Times New Roman"/>
      <w:sz w:val="20"/>
      <w:lang w:val="en-GB" w:eastAsia="en-US"/>
    </w:rPr>
  </w:style>
  <w:style w:type="character" w:customStyle="1" w:styleId="70">
    <w:name w:val="見出し 7 (文字)"/>
    <w:basedOn w:val="a0"/>
    <w:link w:val="7"/>
    <w:rsid w:val="00BE0CA5"/>
    <w:rPr>
      <w:rFonts w:eastAsiaTheme="minorEastAsia" w:cs="Times New Roman"/>
      <w:sz w:val="20"/>
      <w:lang w:val="en-GB" w:eastAsia="en-US"/>
    </w:rPr>
  </w:style>
  <w:style w:type="character" w:customStyle="1" w:styleId="80">
    <w:name w:val="見出し 8 (文字)"/>
    <w:basedOn w:val="a0"/>
    <w:link w:val="8"/>
    <w:rsid w:val="00BE0CA5"/>
    <w:rPr>
      <w:rFonts w:eastAsiaTheme="minorEastAsia" w:cs="Times New Roman"/>
      <w:sz w:val="36"/>
      <w:lang w:val="en-GB" w:eastAsia="en-US"/>
    </w:rPr>
  </w:style>
  <w:style w:type="character" w:customStyle="1" w:styleId="90">
    <w:name w:val="見出し 9 (文字)"/>
    <w:basedOn w:val="a0"/>
    <w:link w:val="9"/>
    <w:rsid w:val="00BE0CA5"/>
    <w:rPr>
      <w:rFonts w:eastAsiaTheme="minorEastAsia" w:cs="Times New Roman"/>
      <w:sz w:val="36"/>
      <w:lang w:val="en-GB" w:eastAsia="en-US"/>
    </w:rPr>
  </w:style>
  <w:style w:type="paragraph" w:styleId="81">
    <w:name w:val="toc 8"/>
    <w:basedOn w:val="11"/>
    <w:uiPriority w:val="39"/>
    <w:qFormat/>
    <w:rsid w:val="00BE0CA5"/>
    <w:pPr>
      <w:spacing w:before="180"/>
      <w:ind w:left="2693" w:hanging="2693"/>
    </w:pPr>
    <w:rPr>
      <w:b/>
    </w:rPr>
  </w:style>
  <w:style w:type="paragraph" w:styleId="11">
    <w:name w:val="toc 1"/>
    <w:uiPriority w:val="39"/>
    <w:qFormat/>
    <w:rsid w:val="00BE0CA5"/>
    <w:pPr>
      <w:keepNext/>
      <w:keepLines/>
      <w:widowControl w:val="0"/>
      <w:tabs>
        <w:tab w:val="right" w:leader="dot" w:pos="9639"/>
      </w:tabs>
      <w:spacing w:before="120"/>
      <w:ind w:left="567" w:right="425" w:hanging="567"/>
    </w:pPr>
    <w:rPr>
      <w:rFonts w:ascii="Times New Roman" w:eastAsiaTheme="minorEastAsia" w:hAnsi="Times New Roman" w:cs="Times New Roman"/>
      <w:noProof/>
      <w:sz w:val="22"/>
      <w:lang w:val="en-GB" w:eastAsia="en-US"/>
    </w:rPr>
  </w:style>
  <w:style w:type="paragraph" w:customStyle="1" w:styleId="ZT">
    <w:name w:val="ZT"/>
    <w:qFormat/>
    <w:rsid w:val="00BE0CA5"/>
    <w:pPr>
      <w:framePr w:wrap="notBeside" w:hAnchor="margin" w:yAlign="center"/>
      <w:widowControl w:val="0"/>
      <w:spacing w:line="240" w:lineRule="atLeast"/>
      <w:jc w:val="right"/>
    </w:pPr>
    <w:rPr>
      <w:rFonts w:eastAsiaTheme="minorEastAsia" w:cs="Times New Roman"/>
      <w:b/>
      <w:sz w:val="34"/>
      <w:lang w:val="en-GB" w:eastAsia="en-US"/>
    </w:rPr>
  </w:style>
  <w:style w:type="paragraph" w:styleId="51">
    <w:name w:val="toc 5"/>
    <w:basedOn w:val="41"/>
    <w:uiPriority w:val="39"/>
    <w:qFormat/>
    <w:rsid w:val="00BE0CA5"/>
    <w:pPr>
      <w:ind w:left="1701" w:hanging="1701"/>
    </w:pPr>
  </w:style>
  <w:style w:type="paragraph" w:styleId="41">
    <w:name w:val="toc 4"/>
    <w:basedOn w:val="31"/>
    <w:uiPriority w:val="39"/>
    <w:qFormat/>
    <w:rsid w:val="00BE0CA5"/>
    <w:pPr>
      <w:ind w:left="1418" w:hanging="1418"/>
    </w:pPr>
  </w:style>
  <w:style w:type="paragraph" w:styleId="31">
    <w:name w:val="toc 3"/>
    <w:basedOn w:val="21"/>
    <w:uiPriority w:val="39"/>
    <w:qFormat/>
    <w:rsid w:val="00BE0CA5"/>
    <w:pPr>
      <w:ind w:left="1134" w:hanging="1134"/>
    </w:pPr>
  </w:style>
  <w:style w:type="paragraph" w:styleId="21">
    <w:name w:val="toc 2"/>
    <w:basedOn w:val="11"/>
    <w:uiPriority w:val="39"/>
    <w:qFormat/>
    <w:rsid w:val="00BE0CA5"/>
    <w:pPr>
      <w:keepNext w:val="0"/>
      <w:spacing w:before="0"/>
      <w:ind w:left="851" w:hanging="851"/>
    </w:pPr>
    <w:rPr>
      <w:sz w:val="20"/>
    </w:rPr>
  </w:style>
  <w:style w:type="paragraph" w:styleId="22">
    <w:name w:val="index 2"/>
    <w:basedOn w:val="12"/>
    <w:qFormat/>
    <w:rsid w:val="00BE0CA5"/>
    <w:pPr>
      <w:ind w:left="284"/>
    </w:pPr>
  </w:style>
  <w:style w:type="paragraph" w:styleId="12">
    <w:name w:val="index 1"/>
    <w:basedOn w:val="a"/>
    <w:qFormat/>
    <w:rsid w:val="00BE0CA5"/>
    <w:pPr>
      <w:keepLines/>
      <w:spacing w:after="0"/>
    </w:pPr>
    <w:rPr>
      <w:rFonts w:ascii="Times New Roman" w:eastAsiaTheme="minorEastAsia" w:hAnsi="Times New Roman" w:cs="Times New Roman"/>
      <w:sz w:val="20"/>
      <w:lang w:val="en-GB" w:eastAsia="en-US"/>
    </w:rPr>
  </w:style>
  <w:style w:type="paragraph" w:customStyle="1" w:styleId="ZH">
    <w:name w:val="ZH"/>
    <w:qFormat/>
    <w:rsid w:val="00BE0CA5"/>
    <w:pPr>
      <w:framePr w:wrap="notBeside" w:vAnchor="page" w:hAnchor="margin" w:xAlign="center" w:y="6805"/>
      <w:widowControl w:val="0"/>
    </w:pPr>
    <w:rPr>
      <w:rFonts w:eastAsiaTheme="minorEastAsia" w:cs="Times New Roman"/>
      <w:noProof/>
      <w:sz w:val="20"/>
      <w:lang w:val="en-GB" w:eastAsia="en-US"/>
    </w:rPr>
  </w:style>
  <w:style w:type="paragraph" w:customStyle="1" w:styleId="TT">
    <w:name w:val="TT"/>
    <w:basedOn w:val="1"/>
    <w:next w:val="a"/>
    <w:qFormat/>
    <w:rsid w:val="00BE0CA5"/>
    <w:pPr>
      <w:keepLines/>
      <w:pBdr>
        <w:top w:val="single" w:sz="12" w:space="3" w:color="auto"/>
      </w:pBdr>
      <w:spacing w:before="240"/>
      <w:ind w:left="1134" w:hanging="1134"/>
      <w:outlineLvl w:val="9"/>
    </w:pPr>
    <w:rPr>
      <w:rFonts w:ascii="Arial" w:eastAsiaTheme="minorEastAsia" w:hAnsi="Arial" w:cs="Times New Roman"/>
      <w:sz w:val="36"/>
      <w:szCs w:val="20"/>
      <w:lang w:val="en-GB" w:eastAsia="en-US"/>
    </w:rPr>
  </w:style>
  <w:style w:type="paragraph" w:styleId="23">
    <w:name w:val="List Number 2"/>
    <w:basedOn w:val="ac"/>
    <w:qFormat/>
    <w:rsid w:val="00BE0CA5"/>
    <w:pPr>
      <w:ind w:left="851"/>
    </w:pPr>
  </w:style>
  <w:style w:type="character" w:styleId="ad">
    <w:name w:val="footnote reference"/>
    <w:rsid w:val="00BE0CA5"/>
    <w:rPr>
      <w:b/>
      <w:position w:val="6"/>
      <w:sz w:val="16"/>
    </w:rPr>
  </w:style>
  <w:style w:type="paragraph" w:styleId="ae">
    <w:name w:val="footnote text"/>
    <w:basedOn w:val="a"/>
    <w:link w:val="af"/>
    <w:qFormat/>
    <w:rsid w:val="00BE0CA5"/>
    <w:pPr>
      <w:keepLines/>
      <w:spacing w:after="0"/>
      <w:ind w:left="454" w:hanging="454"/>
    </w:pPr>
    <w:rPr>
      <w:rFonts w:ascii="Times New Roman" w:eastAsiaTheme="minorEastAsia" w:hAnsi="Times New Roman" w:cs="Times New Roman"/>
      <w:sz w:val="16"/>
      <w:lang w:val="en-GB" w:eastAsia="en-US"/>
    </w:rPr>
  </w:style>
  <w:style w:type="character" w:customStyle="1" w:styleId="af">
    <w:name w:val="脚注文字列 (文字)"/>
    <w:basedOn w:val="a0"/>
    <w:link w:val="ae"/>
    <w:rsid w:val="00BE0CA5"/>
    <w:rPr>
      <w:rFonts w:ascii="Times New Roman" w:eastAsiaTheme="minorEastAsia" w:hAnsi="Times New Roman" w:cs="Times New Roman"/>
      <w:sz w:val="16"/>
      <w:lang w:val="en-GB" w:eastAsia="en-US"/>
    </w:rPr>
  </w:style>
  <w:style w:type="paragraph" w:customStyle="1" w:styleId="TAC">
    <w:name w:val="TAC"/>
    <w:basedOn w:val="TAL"/>
    <w:link w:val="TACChar"/>
    <w:qFormat/>
    <w:rsid w:val="00BE0CA5"/>
    <w:pPr>
      <w:jc w:val="center"/>
    </w:pPr>
    <w:rPr>
      <w:rFonts w:eastAsiaTheme="minorEastAsia" w:cs="Times New Roman"/>
      <w:lang w:val="en-GB" w:eastAsia="en-US"/>
    </w:rPr>
  </w:style>
  <w:style w:type="paragraph" w:customStyle="1" w:styleId="TF">
    <w:name w:val="TF"/>
    <w:basedOn w:val="TH"/>
    <w:link w:val="TFChar"/>
    <w:qFormat/>
    <w:rsid w:val="00BE0CA5"/>
    <w:pPr>
      <w:keepNext w:val="0"/>
      <w:spacing w:before="0" w:after="240"/>
    </w:pPr>
  </w:style>
  <w:style w:type="paragraph" w:customStyle="1" w:styleId="NO">
    <w:name w:val="NO"/>
    <w:basedOn w:val="a"/>
    <w:link w:val="NOChar"/>
    <w:rsid w:val="00BE0CA5"/>
    <w:pPr>
      <w:keepLines/>
      <w:ind w:left="1135" w:hanging="851"/>
    </w:pPr>
    <w:rPr>
      <w:rFonts w:ascii="Times New Roman" w:eastAsiaTheme="minorEastAsia" w:hAnsi="Times New Roman" w:cs="Times New Roman"/>
      <w:sz w:val="20"/>
      <w:lang w:val="en-GB" w:eastAsia="en-US"/>
    </w:rPr>
  </w:style>
  <w:style w:type="paragraph" w:styleId="91">
    <w:name w:val="toc 9"/>
    <w:basedOn w:val="81"/>
    <w:uiPriority w:val="39"/>
    <w:qFormat/>
    <w:rsid w:val="00BE0CA5"/>
    <w:pPr>
      <w:ind w:left="1418" w:hanging="1418"/>
    </w:pPr>
  </w:style>
  <w:style w:type="paragraph" w:customStyle="1" w:styleId="EX">
    <w:name w:val="EX"/>
    <w:basedOn w:val="a"/>
    <w:link w:val="EXChar"/>
    <w:rsid w:val="00BE0CA5"/>
    <w:pPr>
      <w:keepLines/>
      <w:ind w:left="1702" w:hanging="1418"/>
    </w:pPr>
    <w:rPr>
      <w:rFonts w:ascii="Times New Roman" w:eastAsiaTheme="minorEastAsia" w:hAnsi="Times New Roman" w:cs="Times New Roman"/>
      <w:sz w:val="20"/>
      <w:lang w:val="en-GB" w:eastAsia="en-US"/>
    </w:rPr>
  </w:style>
  <w:style w:type="paragraph" w:customStyle="1" w:styleId="FP">
    <w:name w:val="FP"/>
    <w:basedOn w:val="a"/>
    <w:rsid w:val="00BE0CA5"/>
    <w:pPr>
      <w:spacing w:after="0"/>
    </w:pPr>
    <w:rPr>
      <w:rFonts w:ascii="Times New Roman" w:eastAsiaTheme="minorEastAsia" w:hAnsi="Times New Roman" w:cs="Times New Roman"/>
      <w:sz w:val="20"/>
      <w:lang w:val="en-GB" w:eastAsia="en-US"/>
    </w:rPr>
  </w:style>
  <w:style w:type="paragraph" w:customStyle="1" w:styleId="LD">
    <w:name w:val="LD"/>
    <w:rsid w:val="00BE0CA5"/>
    <w:pPr>
      <w:keepNext/>
      <w:keepLines/>
      <w:spacing w:line="180" w:lineRule="exact"/>
    </w:pPr>
    <w:rPr>
      <w:rFonts w:ascii="MS LineDraw" w:eastAsiaTheme="minorEastAsia" w:hAnsi="MS LineDraw" w:cs="Times New Roman"/>
      <w:noProof/>
      <w:sz w:val="20"/>
      <w:lang w:val="en-GB" w:eastAsia="en-US"/>
    </w:rPr>
  </w:style>
  <w:style w:type="paragraph" w:customStyle="1" w:styleId="NW">
    <w:name w:val="NW"/>
    <w:basedOn w:val="NO"/>
    <w:rsid w:val="00BE0CA5"/>
    <w:pPr>
      <w:spacing w:after="0"/>
    </w:pPr>
  </w:style>
  <w:style w:type="paragraph" w:customStyle="1" w:styleId="EW">
    <w:name w:val="EW"/>
    <w:basedOn w:val="EX"/>
    <w:rsid w:val="00BE0CA5"/>
    <w:pPr>
      <w:spacing w:after="0"/>
    </w:pPr>
  </w:style>
  <w:style w:type="paragraph" w:styleId="61">
    <w:name w:val="toc 6"/>
    <w:basedOn w:val="51"/>
    <w:next w:val="a"/>
    <w:uiPriority w:val="39"/>
    <w:qFormat/>
    <w:rsid w:val="00BE0CA5"/>
    <w:pPr>
      <w:ind w:left="1985" w:hanging="1985"/>
    </w:pPr>
  </w:style>
  <w:style w:type="paragraph" w:styleId="71">
    <w:name w:val="toc 7"/>
    <w:basedOn w:val="61"/>
    <w:next w:val="a"/>
    <w:uiPriority w:val="39"/>
    <w:qFormat/>
    <w:rsid w:val="00BE0CA5"/>
    <w:pPr>
      <w:ind w:left="2268" w:hanging="2268"/>
    </w:pPr>
  </w:style>
  <w:style w:type="paragraph" w:styleId="24">
    <w:name w:val="List Bullet 2"/>
    <w:basedOn w:val="af0"/>
    <w:qFormat/>
    <w:rsid w:val="00BE0CA5"/>
    <w:pPr>
      <w:ind w:left="851"/>
    </w:pPr>
  </w:style>
  <w:style w:type="paragraph" w:styleId="32">
    <w:name w:val="List Bullet 3"/>
    <w:basedOn w:val="24"/>
    <w:qFormat/>
    <w:rsid w:val="00BE0CA5"/>
    <w:pPr>
      <w:ind w:left="1135"/>
    </w:pPr>
  </w:style>
  <w:style w:type="paragraph" w:styleId="ac">
    <w:name w:val="List Number"/>
    <w:basedOn w:val="af1"/>
    <w:qFormat/>
    <w:rsid w:val="00BE0CA5"/>
  </w:style>
  <w:style w:type="paragraph" w:customStyle="1" w:styleId="EQ">
    <w:name w:val="EQ"/>
    <w:basedOn w:val="a"/>
    <w:next w:val="a"/>
    <w:rsid w:val="00BE0CA5"/>
    <w:pPr>
      <w:keepLines/>
      <w:tabs>
        <w:tab w:val="center" w:pos="4536"/>
        <w:tab w:val="right" w:pos="9072"/>
      </w:tabs>
    </w:pPr>
    <w:rPr>
      <w:rFonts w:ascii="Times New Roman" w:eastAsiaTheme="minorEastAsia" w:hAnsi="Times New Roman" w:cs="Times New Roman"/>
      <w:noProof/>
      <w:sz w:val="20"/>
      <w:lang w:val="en-GB" w:eastAsia="en-US"/>
    </w:rPr>
  </w:style>
  <w:style w:type="paragraph" w:customStyle="1" w:styleId="TH">
    <w:name w:val="TH"/>
    <w:basedOn w:val="a"/>
    <w:link w:val="THChar"/>
    <w:qFormat/>
    <w:rsid w:val="00BE0CA5"/>
    <w:pPr>
      <w:keepNext/>
      <w:keepLines/>
      <w:spacing w:before="60"/>
      <w:jc w:val="center"/>
    </w:pPr>
    <w:rPr>
      <w:rFonts w:eastAsiaTheme="minorEastAsia" w:cs="Times New Roman"/>
      <w:b/>
      <w:sz w:val="20"/>
      <w:lang w:val="en-GB" w:eastAsia="en-US"/>
    </w:rPr>
  </w:style>
  <w:style w:type="paragraph" w:customStyle="1" w:styleId="NF">
    <w:name w:val="NF"/>
    <w:basedOn w:val="NO"/>
    <w:rsid w:val="00BE0CA5"/>
    <w:pPr>
      <w:keepNext/>
      <w:spacing w:after="0"/>
    </w:pPr>
    <w:rPr>
      <w:rFonts w:ascii="Arial" w:hAnsi="Arial"/>
      <w:sz w:val="18"/>
    </w:rPr>
  </w:style>
  <w:style w:type="paragraph" w:customStyle="1" w:styleId="PL">
    <w:name w:val="PL"/>
    <w:link w:val="PLChar"/>
    <w:qFormat/>
    <w:rsid w:val="00BE0C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Times New Roman"/>
      <w:noProof/>
      <w:sz w:val="16"/>
      <w:lang w:val="en-GB" w:eastAsia="en-US"/>
    </w:rPr>
  </w:style>
  <w:style w:type="paragraph" w:customStyle="1" w:styleId="TAR">
    <w:name w:val="TAR"/>
    <w:basedOn w:val="TAL"/>
    <w:qFormat/>
    <w:rsid w:val="00BE0CA5"/>
    <w:pPr>
      <w:jc w:val="right"/>
    </w:pPr>
    <w:rPr>
      <w:rFonts w:eastAsiaTheme="minorEastAsia" w:cs="Times New Roman"/>
      <w:lang w:val="en-GB" w:eastAsia="en-US"/>
    </w:rPr>
  </w:style>
  <w:style w:type="paragraph" w:customStyle="1" w:styleId="H6">
    <w:name w:val="H6"/>
    <w:basedOn w:val="5"/>
    <w:next w:val="a"/>
    <w:rsid w:val="00BE0CA5"/>
    <w:pPr>
      <w:ind w:left="1985" w:hanging="1985"/>
      <w:outlineLvl w:val="9"/>
    </w:pPr>
    <w:rPr>
      <w:sz w:val="20"/>
    </w:rPr>
  </w:style>
  <w:style w:type="paragraph" w:customStyle="1" w:styleId="TAN">
    <w:name w:val="TAN"/>
    <w:basedOn w:val="TAL"/>
    <w:qFormat/>
    <w:rsid w:val="00BE0CA5"/>
    <w:pPr>
      <w:ind w:left="851" w:hanging="851"/>
    </w:pPr>
    <w:rPr>
      <w:rFonts w:eastAsiaTheme="minorEastAsia" w:cs="Times New Roman"/>
      <w:lang w:val="en-GB" w:eastAsia="en-US"/>
    </w:rPr>
  </w:style>
  <w:style w:type="paragraph" w:customStyle="1" w:styleId="ZA">
    <w:name w:val="ZA"/>
    <w:qFormat/>
    <w:rsid w:val="00BE0CA5"/>
    <w:pPr>
      <w:framePr w:w="10206" w:h="794" w:hRule="exact" w:wrap="notBeside" w:vAnchor="page" w:hAnchor="margin" w:y="1135"/>
      <w:widowControl w:val="0"/>
      <w:pBdr>
        <w:bottom w:val="single" w:sz="12" w:space="1" w:color="auto"/>
      </w:pBdr>
      <w:jc w:val="right"/>
    </w:pPr>
    <w:rPr>
      <w:rFonts w:eastAsiaTheme="minorEastAsia" w:cs="Times New Roman"/>
      <w:noProof/>
      <w:sz w:val="40"/>
      <w:lang w:val="en-GB" w:eastAsia="en-US"/>
    </w:rPr>
  </w:style>
  <w:style w:type="paragraph" w:customStyle="1" w:styleId="ZB">
    <w:name w:val="ZB"/>
    <w:qFormat/>
    <w:rsid w:val="00BE0CA5"/>
    <w:pPr>
      <w:framePr w:w="10206" w:h="284" w:hRule="exact" w:wrap="notBeside" w:vAnchor="page" w:hAnchor="margin" w:y="1986"/>
      <w:widowControl w:val="0"/>
      <w:ind w:right="28"/>
      <w:jc w:val="right"/>
    </w:pPr>
    <w:rPr>
      <w:rFonts w:eastAsiaTheme="minorEastAsia" w:cs="Times New Roman"/>
      <w:i/>
      <w:noProof/>
      <w:sz w:val="20"/>
      <w:lang w:val="en-GB" w:eastAsia="en-US"/>
    </w:rPr>
  </w:style>
  <w:style w:type="paragraph" w:customStyle="1" w:styleId="ZD">
    <w:name w:val="ZD"/>
    <w:qFormat/>
    <w:rsid w:val="00BE0CA5"/>
    <w:pPr>
      <w:framePr w:wrap="notBeside" w:vAnchor="page" w:hAnchor="margin" w:y="15764"/>
      <w:widowControl w:val="0"/>
    </w:pPr>
    <w:rPr>
      <w:rFonts w:eastAsiaTheme="minorEastAsia" w:cs="Times New Roman"/>
      <w:noProof/>
      <w:sz w:val="32"/>
      <w:lang w:val="en-GB" w:eastAsia="en-US"/>
    </w:rPr>
  </w:style>
  <w:style w:type="paragraph" w:customStyle="1" w:styleId="ZU">
    <w:name w:val="ZU"/>
    <w:qFormat/>
    <w:rsid w:val="00BE0CA5"/>
    <w:pPr>
      <w:framePr w:w="10206" w:wrap="notBeside" w:vAnchor="page" w:hAnchor="margin" w:y="6238"/>
      <w:widowControl w:val="0"/>
      <w:pBdr>
        <w:top w:val="single" w:sz="12" w:space="1" w:color="auto"/>
      </w:pBdr>
      <w:jc w:val="right"/>
    </w:pPr>
    <w:rPr>
      <w:rFonts w:eastAsiaTheme="minorEastAsia" w:cs="Times New Roman"/>
      <w:noProof/>
      <w:sz w:val="20"/>
      <w:lang w:val="en-GB" w:eastAsia="en-US"/>
    </w:rPr>
  </w:style>
  <w:style w:type="paragraph" w:customStyle="1" w:styleId="ZV">
    <w:name w:val="ZV"/>
    <w:basedOn w:val="ZU"/>
    <w:qFormat/>
    <w:rsid w:val="00BE0CA5"/>
    <w:pPr>
      <w:framePr w:wrap="notBeside" w:y="16161"/>
    </w:pPr>
  </w:style>
  <w:style w:type="character" w:customStyle="1" w:styleId="ZGSM">
    <w:name w:val="ZGSM"/>
    <w:rsid w:val="00BE0CA5"/>
  </w:style>
  <w:style w:type="paragraph" w:styleId="25">
    <w:name w:val="List 2"/>
    <w:basedOn w:val="af1"/>
    <w:qFormat/>
    <w:rsid w:val="00BE0CA5"/>
    <w:pPr>
      <w:ind w:left="851"/>
    </w:pPr>
  </w:style>
  <w:style w:type="paragraph" w:customStyle="1" w:styleId="ZG">
    <w:name w:val="ZG"/>
    <w:qFormat/>
    <w:rsid w:val="00BE0CA5"/>
    <w:pPr>
      <w:framePr w:wrap="notBeside" w:vAnchor="page" w:hAnchor="margin" w:xAlign="right" w:y="6805"/>
      <w:widowControl w:val="0"/>
      <w:jc w:val="right"/>
    </w:pPr>
    <w:rPr>
      <w:rFonts w:eastAsiaTheme="minorEastAsia" w:cs="Times New Roman"/>
      <w:noProof/>
      <w:sz w:val="20"/>
      <w:lang w:val="en-GB" w:eastAsia="en-US"/>
    </w:rPr>
  </w:style>
  <w:style w:type="paragraph" w:styleId="33">
    <w:name w:val="List 3"/>
    <w:basedOn w:val="25"/>
    <w:qFormat/>
    <w:rsid w:val="00BE0CA5"/>
    <w:pPr>
      <w:ind w:left="1135"/>
    </w:pPr>
  </w:style>
  <w:style w:type="paragraph" w:styleId="42">
    <w:name w:val="List 4"/>
    <w:basedOn w:val="33"/>
    <w:qFormat/>
    <w:rsid w:val="00BE0CA5"/>
    <w:pPr>
      <w:ind w:left="1418"/>
    </w:pPr>
  </w:style>
  <w:style w:type="paragraph" w:styleId="52">
    <w:name w:val="List 5"/>
    <w:basedOn w:val="42"/>
    <w:qFormat/>
    <w:rsid w:val="00BE0CA5"/>
    <w:pPr>
      <w:ind w:left="1702"/>
    </w:pPr>
  </w:style>
  <w:style w:type="paragraph" w:customStyle="1" w:styleId="EditorsNote">
    <w:name w:val="Editor's Note"/>
    <w:basedOn w:val="NO"/>
    <w:link w:val="EditorsNoteChar"/>
    <w:rsid w:val="00BE0CA5"/>
    <w:rPr>
      <w:color w:val="FF0000"/>
    </w:rPr>
  </w:style>
  <w:style w:type="paragraph" w:styleId="af1">
    <w:name w:val="List"/>
    <w:basedOn w:val="a"/>
    <w:qFormat/>
    <w:rsid w:val="00BE0CA5"/>
    <w:pPr>
      <w:ind w:left="568" w:hanging="284"/>
    </w:pPr>
    <w:rPr>
      <w:rFonts w:ascii="Times New Roman" w:eastAsiaTheme="minorEastAsia" w:hAnsi="Times New Roman" w:cs="Times New Roman"/>
      <w:sz w:val="20"/>
      <w:lang w:val="en-GB" w:eastAsia="en-US"/>
    </w:rPr>
  </w:style>
  <w:style w:type="paragraph" w:styleId="af0">
    <w:name w:val="List Bullet"/>
    <w:basedOn w:val="af1"/>
    <w:qFormat/>
    <w:rsid w:val="00BE0CA5"/>
  </w:style>
  <w:style w:type="paragraph" w:styleId="43">
    <w:name w:val="List Bullet 4"/>
    <w:basedOn w:val="32"/>
    <w:qFormat/>
    <w:rsid w:val="00BE0CA5"/>
    <w:pPr>
      <w:ind w:left="1418"/>
    </w:pPr>
  </w:style>
  <w:style w:type="paragraph" w:styleId="53">
    <w:name w:val="List Bullet 5"/>
    <w:basedOn w:val="43"/>
    <w:qFormat/>
    <w:rsid w:val="00BE0CA5"/>
    <w:pPr>
      <w:ind w:left="1702"/>
    </w:pPr>
  </w:style>
  <w:style w:type="paragraph" w:customStyle="1" w:styleId="B1">
    <w:name w:val="B1"/>
    <w:basedOn w:val="af1"/>
    <w:link w:val="B1Char1"/>
    <w:rsid w:val="00BE0CA5"/>
  </w:style>
  <w:style w:type="paragraph" w:customStyle="1" w:styleId="B2">
    <w:name w:val="B2"/>
    <w:basedOn w:val="25"/>
    <w:link w:val="B2Char"/>
    <w:rsid w:val="00BE0CA5"/>
  </w:style>
  <w:style w:type="paragraph" w:customStyle="1" w:styleId="B3">
    <w:name w:val="B3"/>
    <w:basedOn w:val="33"/>
    <w:link w:val="B3Char2"/>
    <w:rsid w:val="00BE0CA5"/>
  </w:style>
  <w:style w:type="paragraph" w:customStyle="1" w:styleId="B4">
    <w:name w:val="B4"/>
    <w:basedOn w:val="42"/>
    <w:link w:val="B4Char"/>
    <w:rsid w:val="00BE0CA5"/>
  </w:style>
  <w:style w:type="paragraph" w:customStyle="1" w:styleId="B5">
    <w:name w:val="B5"/>
    <w:basedOn w:val="52"/>
    <w:link w:val="B5Char"/>
    <w:rsid w:val="00BE0CA5"/>
  </w:style>
  <w:style w:type="paragraph" w:customStyle="1" w:styleId="ZTD">
    <w:name w:val="ZTD"/>
    <w:basedOn w:val="ZB"/>
    <w:qFormat/>
    <w:rsid w:val="00BE0CA5"/>
    <w:pPr>
      <w:framePr w:hRule="auto" w:wrap="notBeside" w:y="852"/>
    </w:pPr>
    <w:rPr>
      <w:i w:val="0"/>
      <w:sz w:val="40"/>
    </w:rPr>
  </w:style>
  <w:style w:type="paragraph" w:customStyle="1" w:styleId="CRCoverPage">
    <w:name w:val="CR Cover Page"/>
    <w:link w:val="CRCoverPageZchn"/>
    <w:rsid w:val="00BE0CA5"/>
    <w:pPr>
      <w:spacing w:after="120"/>
    </w:pPr>
    <w:rPr>
      <w:rFonts w:eastAsiaTheme="minorEastAsia" w:cs="Times New Roman"/>
      <w:sz w:val="20"/>
      <w:lang w:val="en-GB" w:eastAsia="en-US"/>
    </w:rPr>
  </w:style>
  <w:style w:type="paragraph" w:customStyle="1" w:styleId="tdoc-header">
    <w:name w:val="tdoc-header"/>
    <w:rsid w:val="00BE0CA5"/>
    <w:rPr>
      <w:rFonts w:eastAsiaTheme="minorEastAsia" w:cs="Times New Roman"/>
      <w:noProof/>
      <w:sz w:val="24"/>
      <w:lang w:val="en-GB" w:eastAsia="en-US"/>
    </w:rPr>
  </w:style>
  <w:style w:type="character" w:styleId="af2">
    <w:name w:val="annotation reference"/>
    <w:qFormat/>
    <w:rsid w:val="00BE0CA5"/>
    <w:rPr>
      <w:sz w:val="16"/>
    </w:rPr>
  </w:style>
  <w:style w:type="paragraph" w:styleId="af3">
    <w:name w:val="annotation text"/>
    <w:basedOn w:val="a"/>
    <w:link w:val="af4"/>
    <w:uiPriority w:val="99"/>
    <w:qFormat/>
    <w:rsid w:val="00BE0CA5"/>
    <w:rPr>
      <w:rFonts w:ascii="Times New Roman" w:eastAsiaTheme="minorEastAsia" w:hAnsi="Times New Roman" w:cs="Times New Roman"/>
      <w:sz w:val="20"/>
      <w:lang w:val="en-GB" w:eastAsia="en-US"/>
    </w:rPr>
  </w:style>
  <w:style w:type="character" w:customStyle="1" w:styleId="af4">
    <w:name w:val="コメント文字列 (文字)"/>
    <w:basedOn w:val="a0"/>
    <w:link w:val="af3"/>
    <w:uiPriority w:val="99"/>
    <w:qFormat/>
    <w:rsid w:val="00BE0CA5"/>
    <w:rPr>
      <w:rFonts w:ascii="Times New Roman" w:eastAsiaTheme="minorEastAsia" w:hAnsi="Times New Roman" w:cs="Times New Roman"/>
      <w:sz w:val="20"/>
      <w:lang w:val="en-GB" w:eastAsia="en-US"/>
    </w:rPr>
  </w:style>
  <w:style w:type="character" w:styleId="af5">
    <w:name w:val="FollowedHyperlink"/>
    <w:uiPriority w:val="99"/>
    <w:rsid w:val="00BE0CA5"/>
    <w:rPr>
      <w:color w:val="800080"/>
      <w:u w:val="single"/>
    </w:rPr>
  </w:style>
  <w:style w:type="paragraph" w:styleId="af6">
    <w:name w:val="Balloon Text"/>
    <w:basedOn w:val="a"/>
    <w:link w:val="af7"/>
    <w:semiHidden/>
    <w:qFormat/>
    <w:rsid w:val="00BE0CA5"/>
    <w:rPr>
      <w:rFonts w:ascii="Tahoma" w:eastAsiaTheme="minorEastAsia" w:hAnsi="Tahoma" w:cs="Tahoma"/>
      <w:sz w:val="16"/>
      <w:szCs w:val="16"/>
      <w:lang w:val="en-GB" w:eastAsia="en-US"/>
    </w:rPr>
  </w:style>
  <w:style w:type="character" w:customStyle="1" w:styleId="af7">
    <w:name w:val="吹き出し (文字)"/>
    <w:basedOn w:val="a0"/>
    <w:link w:val="af6"/>
    <w:semiHidden/>
    <w:rsid w:val="00BE0CA5"/>
    <w:rPr>
      <w:rFonts w:ascii="Tahoma" w:eastAsiaTheme="minorEastAsia" w:hAnsi="Tahoma" w:cs="Tahoma"/>
      <w:sz w:val="16"/>
      <w:szCs w:val="16"/>
      <w:lang w:val="en-GB" w:eastAsia="en-US"/>
    </w:rPr>
  </w:style>
  <w:style w:type="paragraph" w:styleId="af8">
    <w:name w:val="annotation subject"/>
    <w:basedOn w:val="af3"/>
    <w:next w:val="af3"/>
    <w:link w:val="af9"/>
    <w:qFormat/>
    <w:rsid w:val="00BE0CA5"/>
    <w:rPr>
      <w:b/>
      <w:bCs/>
    </w:rPr>
  </w:style>
  <w:style w:type="character" w:customStyle="1" w:styleId="af9">
    <w:name w:val="コメント内容 (文字)"/>
    <w:basedOn w:val="af4"/>
    <w:link w:val="af8"/>
    <w:rsid w:val="00BE0CA5"/>
    <w:rPr>
      <w:rFonts w:ascii="Times New Roman" w:eastAsiaTheme="minorEastAsia" w:hAnsi="Times New Roman" w:cs="Times New Roman"/>
      <w:b/>
      <w:bCs/>
      <w:sz w:val="20"/>
      <w:lang w:val="en-GB" w:eastAsia="en-US"/>
    </w:rPr>
  </w:style>
  <w:style w:type="paragraph" w:styleId="afa">
    <w:name w:val="Document Map"/>
    <w:basedOn w:val="a"/>
    <w:link w:val="afb"/>
    <w:semiHidden/>
    <w:rsid w:val="00BE0CA5"/>
    <w:pPr>
      <w:shd w:val="clear" w:color="auto" w:fill="000080"/>
    </w:pPr>
    <w:rPr>
      <w:rFonts w:ascii="Tahoma" w:eastAsiaTheme="minorEastAsia" w:hAnsi="Tahoma" w:cs="Tahoma"/>
      <w:sz w:val="20"/>
      <w:lang w:val="en-GB" w:eastAsia="en-US"/>
    </w:rPr>
  </w:style>
  <w:style w:type="character" w:customStyle="1" w:styleId="afb">
    <w:name w:val="見出しマップ (文字)"/>
    <w:basedOn w:val="a0"/>
    <w:link w:val="afa"/>
    <w:semiHidden/>
    <w:rsid w:val="00BE0CA5"/>
    <w:rPr>
      <w:rFonts w:ascii="Tahoma" w:eastAsiaTheme="minorEastAsia" w:hAnsi="Tahoma" w:cs="Tahoma"/>
      <w:sz w:val="20"/>
      <w:shd w:val="clear" w:color="auto" w:fill="000080"/>
      <w:lang w:val="en-GB" w:eastAsia="en-US"/>
    </w:rPr>
  </w:style>
  <w:style w:type="character" w:customStyle="1" w:styleId="CRCoverPageZchn">
    <w:name w:val="CR Cover Page Zchn"/>
    <w:link w:val="CRCoverPage"/>
    <w:qFormat/>
    <w:rsid w:val="00BE0CA5"/>
    <w:rPr>
      <w:rFonts w:eastAsiaTheme="minorEastAsia" w:cs="Times New Roman"/>
      <w:sz w:val="20"/>
      <w:lang w:val="en-GB" w:eastAsia="en-US"/>
    </w:rPr>
  </w:style>
  <w:style w:type="character" w:customStyle="1" w:styleId="B1Char1">
    <w:name w:val="B1 Char1"/>
    <w:link w:val="B1"/>
    <w:qFormat/>
    <w:locked/>
    <w:rsid w:val="00BE0CA5"/>
    <w:rPr>
      <w:rFonts w:ascii="Times New Roman" w:eastAsiaTheme="minorEastAsia" w:hAnsi="Times New Roman" w:cs="Times New Roman"/>
      <w:sz w:val="20"/>
      <w:lang w:val="en-GB" w:eastAsia="en-US"/>
    </w:rPr>
  </w:style>
  <w:style w:type="character" w:customStyle="1" w:styleId="B2Char">
    <w:name w:val="B2 Char"/>
    <w:link w:val="B2"/>
    <w:qFormat/>
    <w:locked/>
    <w:rsid w:val="00BE0CA5"/>
    <w:rPr>
      <w:rFonts w:ascii="Times New Roman" w:eastAsiaTheme="minorEastAsia" w:hAnsi="Times New Roman" w:cs="Times New Roman"/>
      <w:sz w:val="20"/>
      <w:lang w:val="en-GB" w:eastAsia="en-US"/>
    </w:rPr>
  </w:style>
  <w:style w:type="character" w:customStyle="1" w:styleId="B3Char2">
    <w:name w:val="B3 Char2"/>
    <w:link w:val="B3"/>
    <w:qFormat/>
    <w:locked/>
    <w:rsid w:val="00BE0CA5"/>
    <w:rPr>
      <w:rFonts w:ascii="Times New Roman" w:eastAsiaTheme="minorEastAsia" w:hAnsi="Times New Roman" w:cs="Times New Roman"/>
      <w:sz w:val="20"/>
      <w:lang w:val="en-GB" w:eastAsia="en-US"/>
    </w:rPr>
  </w:style>
  <w:style w:type="character" w:customStyle="1" w:styleId="PLChar">
    <w:name w:val="PL Char"/>
    <w:link w:val="PL"/>
    <w:qFormat/>
    <w:locked/>
    <w:rsid w:val="00BE0CA5"/>
    <w:rPr>
      <w:rFonts w:ascii="Courier New" w:eastAsiaTheme="minorEastAsia" w:hAnsi="Courier New" w:cs="Times New Roman"/>
      <w:noProof/>
      <w:sz w:val="16"/>
      <w:lang w:val="en-GB" w:eastAsia="en-US"/>
    </w:rPr>
  </w:style>
  <w:style w:type="character" w:customStyle="1" w:styleId="THChar">
    <w:name w:val="TH Char"/>
    <w:link w:val="TH"/>
    <w:qFormat/>
    <w:locked/>
    <w:rsid w:val="00BE0CA5"/>
    <w:rPr>
      <w:rFonts w:eastAsiaTheme="minorEastAsia" w:cs="Times New Roman"/>
      <w:b/>
      <w:sz w:val="20"/>
      <w:lang w:val="en-GB" w:eastAsia="en-US"/>
    </w:rPr>
  </w:style>
  <w:style w:type="paragraph" w:styleId="afc">
    <w:name w:val="List Paragraph"/>
    <w:aliases w:val="- Bullets,Lista1,?? ??,?????,????,列出段落1,中等深浅网格 1 - 着色 21,¥¡¡¡¡ì¬º¥¹¥È¶ÎÂä,ÁÐ³ö¶ÎÂä,列表段落1,—ño’i—Ž,¥ê¥¹¥È¶ÎÂä,1st level - Bullet List Paragraph,Lettre d'introduction,Paragrafo elenco,Normal bullet 2,Bullet list,목록단락,목록 단락,列表段落11,R4_bullets"/>
    <w:basedOn w:val="a"/>
    <w:link w:val="afd"/>
    <w:uiPriority w:val="34"/>
    <w:qFormat/>
    <w:rsid w:val="00BE0CA5"/>
    <w:pPr>
      <w:ind w:firstLineChars="200" w:firstLine="420"/>
    </w:pPr>
    <w:rPr>
      <w:rFonts w:ascii="inherit" w:eastAsia="Calibri Light" w:hAnsi="inherit" w:cs="inherit"/>
      <w:color w:val="0000FF"/>
      <w:kern w:val="2"/>
      <w:sz w:val="22"/>
      <w:lang w:val="en-GB" w:eastAsia="en-US"/>
    </w:rPr>
  </w:style>
  <w:style w:type="character" w:customStyle="1" w:styleId="afd">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
    <w:link w:val="afc"/>
    <w:uiPriority w:val="34"/>
    <w:qFormat/>
    <w:locked/>
    <w:rsid w:val="00BE0CA5"/>
    <w:rPr>
      <w:rFonts w:ascii="inherit" w:eastAsia="Calibri Light" w:hAnsi="inherit" w:cs="inherit"/>
      <w:color w:val="0000FF"/>
      <w:kern w:val="2"/>
      <w:sz w:val="2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BE0CA5"/>
    <w:rPr>
      <w:rFonts w:ascii="Calibri Light" w:eastAsia="DengXian Light" w:hAnsi="Calibri Light" w:cs="Times New Roman"/>
      <w:i/>
      <w:iCs/>
      <w:color w:val="2F5496"/>
      <w:lang w:val="en-GB" w:eastAsia="ja-JP"/>
    </w:rPr>
  </w:style>
  <w:style w:type="paragraph" w:styleId="Web">
    <w:name w:val="Normal (Web)"/>
    <w:basedOn w:val="a"/>
    <w:unhideWhenUsed/>
    <w:qFormat/>
    <w:rsid w:val="00BE0CA5"/>
    <w:pPr>
      <w:overflowPunct w:val="0"/>
      <w:autoSpaceDE w:val="0"/>
      <w:autoSpaceDN w:val="0"/>
      <w:adjustRightInd w:val="0"/>
      <w:spacing w:before="100" w:beforeAutospacing="1" w:after="100" w:afterAutospacing="1" w:line="256" w:lineRule="auto"/>
    </w:pPr>
    <w:rPr>
      <w:rFonts w:ascii="Times New Roman" w:eastAsia="Times New Roman" w:hAnsi="Times New Roman" w:cs="Times New Roman"/>
      <w:sz w:val="24"/>
      <w:szCs w:val="24"/>
      <w:lang w:val="en-GB" w:eastAsia="en-GB"/>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BE0CA5"/>
    <w:rPr>
      <w:rFonts w:ascii="Times New Roman" w:eastAsia="Times New Roman" w:hAnsi="Times New Roman"/>
      <w:lang w:val="en-GB" w:eastAsia="ja-JP"/>
    </w:rPr>
  </w:style>
  <w:style w:type="paragraph" w:styleId="afe">
    <w:name w:val="Body Text"/>
    <w:basedOn w:val="a"/>
    <w:link w:val="aff"/>
    <w:unhideWhenUsed/>
    <w:qFormat/>
    <w:rsid w:val="00BE0CA5"/>
    <w:pPr>
      <w:overflowPunct w:val="0"/>
      <w:autoSpaceDE w:val="0"/>
      <w:autoSpaceDN w:val="0"/>
      <w:adjustRightInd w:val="0"/>
      <w:spacing w:after="120"/>
    </w:pPr>
    <w:rPr>
      <w:rFonts w:ascii="Times New Roman" w:eastAsia="Times New Roman" w:hAnsi="Times New Roman" w:cs="Times New Roman"/>
      <w:sz w:val="20"/>
      <w:lang w:val="en-GB"/>
    </w:rPr>
  </w:style>
  <w:style w:type="character" w:customStyle="1" w:styleId="aff">
    <w:name w:val="本文 (文字)"/>
    <w:basedOn w:val="a0"/>
    <w:link w:val="afe"/>
    <w:rsid w:val="00BE0CA5"/>
    <w:rPr>
      <w:rFonts w:ascii="Times New Roman" w:eastAsia="Times New Roman" w:hAnsi="Times New Roman" w:cs="Times New Roman"/>
      <w:sz w:val="20"/>
      <w:lang w:val="en-GB"/>
    </w:rPr>
  </w:style>
  <w:style w:type="paragraph" w:styleId="aff0">
    <w:name w:val="Plain Text"/>
    <w:basedOn w:val="a"/>
    <w:link w:val="aff1"/>
    <w:uiPriority w:val="99"/>
    <w:unhideWhenUsed/>
    <w:qFormat/>
    <w:rsid w:val="00BE0CA5"/>
    <w:pPr>
      <w:autoSpaceDN w:val="0"/>
      <w:spacing w:after="160" w:line="256" w:lineRule="auto"/>
    </w:pPr>
    <w:rPr>
      <w:rFonts w:ascii="Courier New" w:eastAsia="Calibri" w:hAnsi="Courier New" w:cs="Times New Roman"/>
      <w:sz w:val="22"/>
      <w:szCs w:val="22"/>
      <w:lang w:val="nb-NO" w:eastAsia="en-US"/>
    </w:rPr>
  </w:style>
  <w:style w:type="character" w:customStyle="1" w:styleId="aff1">
    <w:name w:val="書式なし (文字)"/>
    <w:basedOn w:val="a0"/>
    <w:link w:val="aff0"/>
    <w:uiPriority w:val="99"/>
    <w:rsid w:val="00BE0CA5"/>
    <w:rPr>
      <w:rFonts w:ascii="Courier New" w:eastAsia="Calibri" w:hAnsi="Courier New" w:cs="Times New Roman"/>
      <w:sz w:val="22"/>
      <w:szCs w:val="22"/>
      <w:lang w:val="nb-NO" w:eastAsia="en-US"/>
    </w:rPr>
  </w:style>
  <w:style w:type="paragraph" w:styleId="aff2">
    <w:name w:val="Revision"/>
    <w:uiPriority w:val="99"/>
    <w:semiHidden/>
    <w:qFormat/>
    <w:rsid w:val="00BE0CA5"/>
    <w:pPr>
      <w:autoSpaceDN w:val="0"/>
    </w:pPr>
    <w:rPr>
      <w:rFonts w:ascii="Times New Roman" w:eastAsia="Batang" w:hAnsi="Times New Roman" w:cs="Times New Roman"/>
      <w:sz w:val="20"/>
      <w:lang w:val="en-GB" w:eastAsia="en-US"/>
    </w:rPr>
  </w:style>
  <w:style w:type="character" w:customStyle="1" w:styleId="NOChar">
    <w:name w:val="NO Char"/>
    <w:link w:val="NO"/>
    <w:qFormat/>
    <w:locked/>
    <w:rsid w:val="00BE0CA5"/>
    <w:rPr>
      <w:rFonts w:ascii="Times New Roman" w:eastAsiaTheme="minorEastAsia" w:hAnsi="Times New Roman" w:cs="Times New Roman"/>
      <w:sz w:val="20"/>
      <w:lang w:val="en-GB" w:eastAsia="en-US"/>
    </w:rPr>
  </w:style>
  <w:style w:type="character" w:customStyle="1" w:styleId="TACChar">
    <w:name w:val="TAC Char"/>
    <w:link w:val="TAC"/>
    <w:qFormat/>
    <w:locked/>
    <w:rsid w:val="00BE0CA5"/>
    <w:rPr>
      <w:rFonts w:eastAsiaTheme="minorEastAsia" w:cs="Times New Roman"/>
      <w:sz w:val="18"/>
      <w:lang w:val="en-GB" w:eastAsia="en-US"/>
    </w:rPr>
  </w:style>
  <w:style w:type="character" w:customStyle="1" w:styleId="EXChar">
    <w:name w:val="EX Char"/>
    <w:link w:val="EX"/>
    <w:qFormat/>
    <w:locked/>
    <w:rsid w:val="00BE0CA5"/>
    <w:rPr>
      <w:rFonts w:ascii="Times New Roman" w:eastAsiaTheme="minorEastAsia" w:hAnsi="Times New Roman" w:cs="Times New Roman"/>
      <w:sz w:val="20"/>
      <w:lang w:val="en-GB" w:eastAsia="en-US"/>
    </w:rPr>
  </w:style>
  <w:style w:type="character" w:customStyle="1" w:styleId="EditorsNoteChar">
    <w:name w:val="Editor's Note Char"/>
    <w:aliases w:val="EN Char"/>
    <w:link w:val="EditorsNote"/>
    <w:qFormat/>
    <w:locked/>
    <w:rsid w:val="00BE0CA5"/>
    <w:rPr>
      <w:rFonts w:ascii="Times New Roman" w:eastAsiaTheme="minorEastAsia" w:hAnsi="Times New Roman" w:cs="Times New Roman"/>
      <w:color w:val="FF0000"/>
      <w:sz w:val="20"/>
      <w:lang w:val="en-GB" w:eastAsia="en-US"/>
    </w:rPr>
  </w:style>
  <w:style w:type="character" w:customStyle="1" w:styleId="TFChar">
    <w:name w:val="TF Char"/>
    <w:link w:val="TF"/>
    <w:qFormat/>
    <w:locked/>
    <w:rsid w:val="00BE0CA5"/>
    <w:rPr>
      <w:rFonts w:eastAsiaTheme="minorEastAsia" w:cs="Times New Roman"/>
      <w:b/>
      <w:sz w:val="20"/>
      <w:lang w:val="en-GB" w:eastAsia="en-US"/>
    </w:rPr>
  </w:style>
  <w:style w:type="character" w:customStyle="1" w:styleId="B4Char">
    <w:name w:val="B4 Char"/>
    <w:link w:val="B4"/>
    <w:qFormat/>
    <w:locked/>
    <w:rsid w:val="00BE0CA5"/>
    <w:rPr>
      <w:rFonts w:ascii="Times New Roman" w:eastAsiaTheme="minorEastAsia" w:hAnsi="Times New Roman" w:cs="Times New Roman"/>
      <w:sz w:val="20"/>
      <w:lang w:val="en-GB" w:eastAsia="en-US"/>
    </w:rPr>
  </w:style>
  <w:style w:type="character" w:customStyle="1" w:styleId="B5Char">
    <w:name w:val="B5 Char"/>
    <w:link w:val="B5"/>
    <w:qFormat/>
    <w:locked/>
    <w:rsid w:val="00BE0CA5"/>
    <w:rPr>
      <w:rFonts w:ascii="Times New Roman" w:eastAsiaTheme="minorEastAsia" w:hAnsi="Times New Roman" w:cs="Times New Roman"/>
      <w:sz w:val="20"/>
      <w:lang w:val="en-GB" w:eastAsia="en-US"/>
    </w:rPr>
  </w:style>
  <w:style w:type="character" w:customStyle="1" w:styleId="B6Char">
    <w:name w:val="B6 Char"/>
    <w:link w:val="B6"/>
    <w:qFormat/>
    <w:locked/>
    <w:rsid w:val="00BE0CA5"/>
    <w:rPr>
      <w:rFonts w:ascii="Times New Roman" w:eastAsia="Times New Roman" w:hAnsi="Times New Roman"/>
    </w:rPr>
  </w:style>
  <w:style w:type="paragraph" w:customStyle="1" w:styleId="B6">
    <w:name w:val="B6"/>
    <w:basedOn w:val="B5"/>
    <w:link w:val="B6Char"/>
    <w:rsid w:val="00BE0CA5"/>
    <w:pPr>
      <w:overflowPunct w:val="0"/>
      <w:autoSpaceDE w:val="0"/>
      <w:autoSpaceDN w:val="0"/>
      <w:adjustRightInd w:val="0"/>
      <w:ind w:left="1985"/>
    </w:pPr>
    <w:rPr>
      <w:rFonts w:eastAsia="Times New Roman" w:cstheme="minorBidi"/>
      <w:sz w:val="21"/>
      <w:lang w:val="en-US" w:eastAsia="ja-JP"/>
    </w:rPr>
  </w:style>
  <w:style w:type="character" w:customStyle="1" w:styleId="B7Char">
    <w:name w:val="B7 Char"/>
    <w:link w:val="B7"/>
    <w:qFormat/>
    <w:locked/>
    <w:rsid w:val="00BE0CA5"/>
    <w:rPr>
      <w:rFonts w:ascii="Times New Roman" w:eastAsia="Times New Roman" w:hAnsi="Times New Roman"/>
    </w:rPr>
  </w:style>
  <w:style w:type="paragraph" w:customStyle="1" w:styleId="B7">
    <w:name w:val="B7"/>
    <w:basedOn w:val="B6"/>
    <w:link w:val="B7Char"/>
    <w:rsid w:val="00BE0CA5"/>
    <w:pPr>
      <w:ind w:left="2269"/>
    </w:pPr>
  </w:style>
  <w:style w:type="paragraph" w:customStyle="1" w:styleId="B8">
    <w:name w:val="B8"/>
    <w:basedOn w:val="B7"/>
    <w:rsid w:val="00BE0CA5"/>
    <w:pPr>
      <w:ind w:left="2552"/>
    </w:pPr>
  </w:style>
  <w:style w:type="paragraph" w:customStyle="1" w:styleId="Revision1">
    <w:name w:val="Revision1"/>
    <w:uiPriority w:val="99"/>
    <w:semiHidden/>
    <w:qFormat/>
    <w:rsid w:val="00BE0CA5"/>
    <w:pPr>
      <w:autoSpaceDN w:val="0"/>
      <w:spacing w:after="160" w:line="256" w:lineRule="auto"/>
    </w:pPr>
    <w:rPr>
      <w:rFonts w:ascii="Times New Roman" w:eastAsia="ＭＳ 明朝" w:hAnsi="Times New Roman" w:cs="Times New Roman"/>
      <w:sz w:val="20"/>
      <w:lang w:val="en-GB" w:eastAsia="en-US"/>
    </w:rPr>
  </w:style>
  <w:style w:type="paragraph" w:customStyle="1" w:styleId="B9">
    <w:name w:val="B9"/>
    <w:basedOn w:val="B8"/>
    <w:rsid w:val="00BE0CA5"/>
    <w:pPr>
      <w:ind w:left="2836"/>
    </w:pPr>
  </w:style>
  <w:style w:type="character" w:customStyle="1" w:styleId="B10Char">
    <w:name w:val="B10 Char"/>
    <w:basedOn w:val="B5Char"/>
    <w:link w:val="B10"/>
    <w:locked/>
    <w:rsid w:val="00BE0CA5"/>
    <w:rPr>
      <w:rFonts w:ascii="Times New Roman" w:eastAsiaTheme="minorEastAsia" w:hAnsi="Times New Roman" w:cs="Times New Roman"/>
      <w:sz w:val="20"/>
      <w:lang w:val="en-GB" w:eastAsia="en-US"/>
    </w:rPr>
  </w:style>
  <w:style w:type="paragraph" w:customStyle="1" w:styleId="B10">
    <w:name w:val="B10"/>
    <w:basedOn w:val="B5"/>
    <w:link w:val="B10Char"/>
    <w:rsid w:val="00BE0CA5"/>
    <w:pPr>
      <w:overflowPunct w:val="0"/>
      <w:autoSpaceDE w:val="0"/>
      <w:autoSpaceDN w:val="0"/>
      <w:adjustRightInd w:val="0"/>
      <w:ind w:left="3119"/>
    </w:pPr>
  </w:style>
  <w:style w:type="character" w:customStyle="1" w:styleId="3GPPNormalTextChar">
    <w:name w:val="3GPP Normal Text Char"/>
    <w:link w:val="3GPPNormalText"/>
    <w:qFormat/>
    <w:locked/>
    <w:rsid w:val="00BE0CA5"/>
    <w:rPr>
      <w:rFonts w:eastAsia="ＭＳ 明朝" w:cs="Arial"/>
      <w:sz w:val="24"/>
      <w:szCs w:val="24"/>
      <w:lang w:val="en-GB" w:eastAsia="en-US"/>
    </w:rPr>
  </w:style>
  <w:style w:type="paragraph" w:customStyle="1" w:styleId="3GPPNormalText">
    <w:name w:val="3GPP Normal Text"/>
    <w:basedOn w:val="afe"/>
    <w:link w:val="3GPPNormalTextChar"/>
    <w:rsid w:val="00BE0CA5"/>
    <w:pPr>
      <w:overflowPunct/>
      <w:autoSpaceDE/>
      <w:adjustRightInd/>
      <w:spacing w:line="256" w:lineRule="auto"/>
      <w:ind w:hanging="22"/>
      <w:jc w:val="both"/>
    </w:pPr>
    <w:rPr>
      <w:rFonts w:ascii="Arial" w:eastAsia="ＭＳ 明朝" w:hAnsi="Arial" w:cs="Arial"/>
      <w:sz w:val="24"/>
      <w:szCs w:val="24"/>
      <w:lang w:eastAsia="en-US"/>
    </w:rPr>
  </w:style>
  <w:style w:type="character" w:customStyle="1" w:styleId="B3Char">
    <w:name w:val="B3 Char"/>
    <w:rsid w:val="00BE0CA5"/>
    <w:rPr>
      <w:rFonts w:ascii="Times New Roman" w:hAnsi="Times New Roman" w:cs="Times New Roman" w:hint="default"/>
      <w:lang w:val="en-GB" w:eastAsia="en-US"/>
    </w:rPr>
  </w:style>
  <w:style w:type="character" w:customStyle="1" w:styleId="B1Char">
    <w:name w:val="B1 Char"/>
    <w:rsid w:val="00BE0CA5"/>
    <w:rPr>
      <w:rFonts w:ascii="Times New Roman" w:hAnsi="Times New Roman" w:cs="Times New Roman" w:hint="default"/>
      <w:lang w:val="en-GB" w:eastAsia="en-US"/>
    </w:rPr>
  </w:style>
  <w:style w:type="character" w:customStyle="1" w:styleId="normaltextrun">
    <w:name w:val="normaltextrun"/>
    <w:basedOn w:val="a0"/>
    <w:rsid w:val="00BE0CA5"/>
  </w:style>
  <w:style w:type="character" w:customStyle="1" w:styleId="CharChar3">
    <w:name w:val="Char Char3"/>
    <w:rsid w:val="00BE0CA5"/>
    <w:rPr>
      <w:rFonts w:ascii="Courier New" w:hAnsi="Courier New" w:cs="Courier New" w:hint="default"/>
      <w:lang w:val="nb-NO"/>
    </w:rPr>
  </w:style>
  <w:style w:type="character" w:customStyle="1" w:styleId="fontstyle01">
    <w:name w:val="fontstyle01"/>
    <w:basedOn w:val="a0"/>
    <w:rsid w:val="00BE0CA5"/>
    <w:rPr>
      <w:rFonts w:ascii="TimesNewRomanPSMT" w:eastAsia="TimesNewRomanPSMT" w:hAnsi="TimesNewRomanPSMT" w:hint="default"/>
      <w:color w:val="000000"/>
      <w:sz w:val="20"/>
      <w:szCs w:val="20"/>
    </w:rPr>
  </w:style>
  <w:style w:type="character" w:customStyle="1" w:styleId="TALChar">
    <w:name w:val="TAL Char"/>
    <w:qFormat/>
    <w:locked/>
    <w:rsid w:val="00BE0CA5"/>
    <w:rPr>
      <w:rFonts w:ascii="Arial" w:hAnsi="Arial" w:cs="Arial" w:hint="default"/>
      <w:sz w:val="18"/>
      <w:lang w:val="en-GB" w:eastAsia="en-US"/>
    </w:rPr>
  </w:style>
  <w:style w:type="character" w:customStyle="1" w:styleId="B3Car">
    <w:name w:val="B3 Car"/>
    <w:rsid w:val="00BE0CA5"/>
    <w:rPr>
      <w:rFonts w:ascii="Times New Roman" w:hAnsi="Times New Roman" w:cs="Times New Roman" w:hint="default"/>
      <w:lang w:val="en-GB" w:eastAsia="en-US"/>
    </w:rPr>
  </w:style>
  <w:style w:type="table" w:customStyle="1" w:styleId="13">
    <w:name w:val="网格型1"/>
    <w:basedOn w:val="a1"/>
    <w:next w:val="aa"/>
    <w:uiPriority w:val="39"/>
    <w:qFormat/>
    <w:rsid w:val="00BE0CA5"/>
    <w:rPr>
      <w:rFonts w:ascii="Times New Roman" w:eastAsia="Batang" w:hAnsi="Times New Roman" w:cs="Times New Roman"/>
      <w:sz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a"/>
    <w:uiPriority w:val="39"/>
    <w:qFormat/>
    <w:rsid w:val="00BE0CA5"/>
    <w:rPr>
      <w:rFonts w:ascii="Times New Roman" w:eastAsia="Batang" w:hAnsi="Times New Roman" w:cs="Times New Roman"/>
      <w:sz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Emphasis"/>
    <w:basedOn w:val="a0"/>
    <w:uiPriority w:val="20"/>
    <w:qFormat/>
    <w:rsid w:val="00BE0CA5"/>
    <w:rPr>
      <w:i/>
      <w:iCs/>
    </w:rPr>
  </w:style>
  <w:style w:type="character" w:customStyle="1" w:styleId="msoins0">
    <w:name w:val="msoins"/>
    <w:basedOn w:val="a0"/>
    <w:rsid w:val="00BE0C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sv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file:///C:\Users\mtk65284\Documents\3GPP\tsg_ran\WG2_RL2\RAN2\Docs\R2-230820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3.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442</TotalTime>
  <Pages>18</Pages>
  <Words>6560</Words>
  <Characters>37396</Characters>
  <Application>Microsoft Office Word</Application>
  <DocSecurity>0</DocSecurity>
  <Lines>311</Lines>
  <Paragraphs>87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46</cp:revision>
  <dcterms:created xsi:type="dcterms:W3CDTF">2021-10-20T07:13:00Z</dcterms:created>
  <dcterms:modified xsi:type="dcterms:W3CDTF">2023-09-29T05:36:00Z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